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37E1FB"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486DE2">
        <w:rPr>
          <w:b/>
          <w:noProof/>
          <w:sz w:val="24"/>
        </w:rPr>
        <w:t>7</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000BEB">
        <w:rPr>
          <w:b/>
          <w:i/>
          <w:noProof/>
          <w:sz w:val="28"/>
        </w:rPr>
        <w:t>&lt;</w:t>
      </w:r>
      <w:r w:rsidR="00FD7083" w:rsidRPr="00FD7083">
        <w:t xml:space="preserve"> </w:t>
      </w:r>
      <w:r w:rsidR="00FD7083" w:rsidRPr="00FD7083">
        <w:rPr>
          <w:b/>
          <w:i/>
          <w:noProof/>
          <w:sz w:val="28"/>
        </w:rPr>
        <w:t>R4-230</w:t>
      </w:r>
      <w:r w:rsidR="00C5101C">
        <w:rPr>
          <w:b/>
          <w:i/>
          <w:noProof/>
          <w:sz w:val="28"/>
        </w:rPr>
        <w:t>8129</w:t>
      </w:r>
      <w:r w:rsidR="00FD7083" w:rsidRPr="00FD7083">
        <w:rPr>
          <w:b/>
          <w:i/>
          <w:noProof/>
          <w:sz w:val="28"/>
        </w:rPr>
        <w:t xml:space="preserve"> </w:t>
      </w:r>
      <w:r w:rsidR="00E13F3D" w:rsidRPr="00E13F3D">
        <w:rPr>
          <w:b/>
          <w:i/>
          <w:noProof/>
          <w:sz w:val="28"/>
        </w:rPr>
        <w:t>&gt;</w:t>
      </w:r>
      <w:r w:rsidR="00D12F75">
        <w:rPr>
          <w:b/>
          <w:i/>
          <w:noProof/>
          <w:sz w:val="28"/>
        </w:rPr>
        <w:fldChar w:fldCharType="end"/>
      </w:r>
    </w:p>
    <w:p w14:paraId="7CB45193" w14:textId="4A32D77C" w:rsidR="001E41F3" w:rsidRDefault="00486DE2" w:rsidP="005E2C44">
      <w:pPr>
        <w:pStyle w:val="CRCoverPage"/>
        <w:outlineLvl w:val="0"/>
        <w:rPr>
          <w:b/>
          <w:noProof/>
          <w:sz w:val="24"/>
        </w:rPr>
      </w:pPr>
      <w:r>
        <w:rPr>
          <w:b/>
          <w:noProof/>
          <w:sz w:val="24"/>
        </w:rPr>
        <w:t>Incheon</w:t>
      </w:r>
      <w:r w:rsidR="00E646C8">
        <w:rPr>
          <w:b/>
          <w:noProof/>
          <w:sz w:val="24"/>
        </w:rPr>
        <w:t xml:space="preserve">, </w:t>
      </w:r>
      <w:r>
        <w:rPr>
          <w:b/>
          <w:noProof/>
          <w:sz w:val="24"/>
        </w:rPr>
        <w:t>Korea</w:t>
      </w:r>
      <w:r w:rsidR="009A373A">
        <w:rPr>
          <w:b/>
          <w:noProof/>
          <w:sz w:val="24"/>
        </w:rPr>
        <w:t xml:space="preserve">, </w:t>
      </w:r>
      <w:r>
        <w:rPr>
          <w:b/>
          <w:noProof/>
          <w:sz w:val="24"/>
        </w:rPr>
        <w:t>22</w:t>
      </w:r>
      <w:r w:rsidRPr="00486DE2">
        <w:rPr>
          <w:b/>
          <w:noProof/>
          <w:sz w:val="24"/>
          <w:vertAlign w:val="superscript"/>
        </w:rPr>
        <w:t>th</w:t>
      </w:r>
      <w:r>
        <w:rPr>
          <w:b/>
          <w:noProof/>
          <w:sz w:val="24"/>
        </w:rPr>
        <w:t>-26</w:t>
      </w:r>
      <w:r w:rsidRPr="00486DE2">
        <w:rPr>
          <w:b/>
          <w:noProof/>
          <w:sz w:val="24"/>
          <w:vertAlign w:val="superscript"/>
        </w:rPr>
        <w:t>th</w:t>
      </w:r>
      <w:r>
        <w:rPr>
          <w:b/>
          <w:noProof/>
          <w:sz w:val="24"/>
        </w:rPr>
        <w:t>, May</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6D71C7" w:rsidR="001E41F3" w:rsidRPr="00410371" w:rsidRDefault="00947D12" w:rsidP="00E13F3D">
            <w:pPr>
              <w:pStyle w:val="CRCoverPage"/>
              <w:spacing w:after="0"/>
              <w:jc w:val="right"/>
              <w:rPr>
                <w:b/>
                <w:noProof/>
                <w:sz w:val="28"/>
              </w:rPr>
            </w:pPr>
            <w:r w:rsidRPr="00947D12">
              <w:rPr>
                <w:b/>
                <w:noProof/>
                <w:sz w:val="28"/>
              </w:rPr>
              <w:t>38.101-</w:t>
            </w:r>
            <w:r w:rsidR="00486DE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C453C" w:rsidR="001E41F3" w:rsidRPr="00410371" w:rsidRDefault="00C5101C" w:rsidP="00547111">
            <w:pPr>
              <w:pStyle w:val="CRCoverPage"/>
              <w:spacing w:after="0"/>
              <w:rPr>
                <w:noProof/>
                <w:lang w:eastAsia="zh-CN"/>
              </w:rPr>
            </w:pPr>
            <w:r>
              <w:rPr>
                <w:noProof/>
                <w:lang w:eastAsia="zh-CN"/>
              </w:rPr>
              <w:t>0929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D73A50" w:rsidR="001E41F3" w:rsidRPr="009878A4" w:rsidRDefault="00486DE2" w:rsidP="00947D12">
            <w:pPr>
              <w:pStyle w:val="CRCoverPage"/>
              <w:spacing w:after="0"/>
              <w:jc w:val="center"/>
              <w:rPr>
                <w:b/>
                <w:noProof/>
                <w:sz w:val="28"/>
              </w:rPr>
            </w:pPr>
            <w:r>
              <w:rPr>
                <w:b/>
                <w:noProof/>
                <w:sz w:val="28"/>
              </w:rPr>
              <w:t>15.21</w:t>
            </w:r>
            <w:r w:rsidR="00947D12" w:rsidRPr="004F378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DB22E" w:rsidR="001E41F3" w:rsidRDefault="00486DE2" w:rsidP="00486DE2">
            <w:pPr>
              <w:pStyle w:val="CRCoverPage"/>
              <w:spacing w:after="0"/>
              <w:rPr>
                <w:noProof/>
              </w:rPr>
            </w:pPr>
            <w:r>
              <w:rPr>
                <w:lang w:eastAsia="ja-JP"/>
              </w:rPr>
              <w:t>Rel15</w:t>
            </w:r>
            <w:r w:rsidR="00000BEB" w:rsidRPr="00000BEB">
              <w:rPr>
                <w:lang w:eastAsia="ja-JP"/>
              </w:rPr>
              <w:t xml:space="preserve"> Cat F CR</w:t>
            </w:r>
            <w:r w:rsidR="00000BEB">
              <w:rPr>
                <w:lang w:eastAsia="ja-JP"/>
              </w:rPr>
              <w:t xml:space="preserve"> </w:t>
            </w:r>
            <w:r>
              <w:rPr>
                <w:lang w:eastAsia="ja-JP"/>
              </w:rPr>
              <w:t xml:space="preserve">for 38.101-3 Add </w:t>
            </w:r>
            <w:r w:rsidR="00026170">
              <w:rPr>
                <w:noProof/>
                <w:lang w:eastAsia="zh-CN"/>
              </w:rPr>
              <w:t xml:space="preserve">Δ </w:t>
            </w:r>
            <w:r>
              <w:rPr>
                <w:lang w:eastAsia="ja-JP"/>
              </w:rPr>
              <w:t>R</w:t>
            </w:r>
            <w:r w:rsidRPr="00026170">
              <w:rPr>
                <w:vertAlign w:val="subscript"/>
                <w:lang w:eastAsia="ja-JP"/>
              </w:rPr>
              <w:t>IB,8R</w:t>
            </w:r>
            <w:r>
              <w:rPr>
                <w:lang w:eastAsia="ja-JP"/>
              </w:rPr>
              <w:t xml:space="preserve"> relaxation for EN-DC combos with 8Rx antennas ports for EUTRA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974B0" w:rsidR="001E41F3" w:rsidRDefault="00947D12" w:rsidP="00947D12">
            <w:pPr>
              <w:pStyle w:val="CRCoverPage"/>
              <w:spacing w:after="0"/>
              <w:ind w:left="100"/>
              <w:rPr>
                <w:noProof/>
              </w:rPr>
            </w:pPr>
            <w:r>
              <w:rPr>
                <w:noProof/>
              </w:rPr>
              <w:t>Samsung</w:t>
            </w:r>
            <w:r w:rsidR="00DE4DCA">
              <w:rPr>
                <w:noProof/>
              </w:rPr>
              <w:t>, KT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EDAF3" w:rsidR="001E41F3" w:rsidRDefault="00E646C8">
            <w:pPr>
              <w:pStyle w:val="CRCoverPage"/>
              <w:spacing w:after="0"/>
              <w:ind w:left="100"/>
              <w:rPr>
                <w:noProof/>
              </w:rPr>
            </w:pPr>
            <w:r w:rsidRPr="00F81007">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792EE" w:rsidR="001E41F3" w:rsidRDefault="00D12F75" w:rsidP="00486D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&lt;2023-0</w:t>
            </w:r>
            <w:r w:rsidR="00486DE2">
              <w:rPr>
                <w:noProof/>
              </w:rPr>
              <w:t>5</w:t>
            </w:r>
            <w:r w:rsidR="00000BEB">
              <w:rPr>
                <w:noProof/>
              </w:rPr>
              <w:t>-10</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554F3" w:rsidR="001E41F3" w:rsidRDefault="00947D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99F3D5" w:rsidR="001E41F3" w:rsidRDefault="00947D12">
            <w:pPr>
              <w:pStyle w:val="CRCoverPage"/>
              <w:spacing w:after="0"/>
              <w:ind w:left="100"/>
              <w:rPr>
                <w:noProof/>
              </w:rPr>
            </w:pPr>
            <w:r>
              <w:t>Rel-1</w:t>
            </w:r>
            <w:r w:rsidR="00486DE2">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DFD034" w:rsidR="001E41F3" w:rsidRDefault="00486DE2" w:rsidP="00D1074E">
            <w:pPr>
              <w:pStyle w:val="CRCoverPage"/>
              <w:spacing w:after="0"/>
              <w:ind w:left="100"/>
              <w:rPr>
                <w:noProof/>
                <w:lang w:eastAsia="zh-CN"/>
              </w:rPr>
            </w:pPr>
            <w:r>
              <w:rPr>
                <w:noProof/>
                <w:lang w:eastAsia="zh-CN"/>
              </w:rPr>
              <w:t xml:space="preserve">8Rx has already been introduced for LTE band 41/42/43 in Rel-15, but the </w:t>
            </w:r>
            <w:r w:rsidR="00026170">
              <w:rPr>
                <w:noProof/>
                <w:lang w:eastAsia="zh-CN"/>
              </w:rPr>
              <w:t>Δ</w:t>
            </w:r>
            <w:r>
              <w:rPr>
                <w:noProof/>
                <w:lang w:eastAsia="zh-CN"/>
              </w:rPr>
              <w:t xml:space="preserve"> R</w:t>
            </w:r>
            <w:r w:rsidRPr="00486DE2">
              <w:rPr>
                <w:noProof/>
                <w:vertAlign w:val="subscript"/>
                <w:lang w:eastAsia="zh-CN"/>
              </w:rPr>
              <w:t>IB, 8R</w:t>
            </w:r>
            <w:r>
              <w:rPr>
                <w:noProof/>
                <w:lang w:eastAsia="zh-CN"/>
              </w:rPr>
              <w:t xml:space="preserve"> relaxation for EN-DC combos with 8Rx antenna ports for EUTRA bands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7652B8" w14:textId="25906CB6" w:rsidR="005117A5" w:rsidRDefault="00486DE2" w:rsidP="00E86063">
            <w:pPr>
              <w:pStyle w:val="CRCoverPage"/>
              <w:spacing w:after="0"/>
              <w:ind w:left="100"/>
              <w:rPr>
                <w:noProof/>
                <w:lang w:eastAsia="zh-CN"/>
              </w:rPr>
            </w:pPr>
            <w:r>
              <w:rPr>
                <w:noProof/>
                <w:lang w:eastAsia="zh-CN"/>
              </w:rPr>
              <w:t>Modify</w:t>
            </w:r>
            <w:r w:rsidR="00026170">
              <w:rPr>
                <w:noProof/>
                <w:lang w:eastAsia="zh-CN"/>
              </w:rPr>
              <w:t xml:space="preserve"> the</w:t>
            </w:r>
            <w:r>
              <w:rPr>
                <w:noProof/>
                <w:lang w:eastAsia="zh-CN"/>
              </w:rPr>
              <w:t xml:space="preserve"> description of clause 7.3B.1</w:t>
            </w:r>
            <w:r w:rsidR="00026170">
              <w:rPr>
                <w:noProof/>
                <w:lang w:eastAsia="zh-CN"/>
              </w:rPr>
              <w:t xml:space="preserve"> as below</w:t>
            </w:r>
          </w:p>
          <w:p w14:paraId="2D8E90FD" w14:textId="6538BEA4" w:rsidR="00486DE2" w:rsidRDefault="00026170" w:rsidP="00E86063">
            <w:pPr>
              <w:pStyle w:val="CRCoverPage"/>
              <w:spacing w:after="0"/>
              <w:ind w:left="100"/>
              <w:rPr>
                <w:noProof/>
                <w:lang w:eastAsia="zh-CN"/>
              </w:rPr>
            </w:pPr>
            <w:r w:rsidRPr="00026170">
              <w:rPr>
                <w:noProof/>
                <w:lang w:val="en-US" w:eastAsia="zh-CN"/>
              </w:rPr>
              <w:drawing>
                <wp:inline distT="0" distB="0" distL="0" distR="0" wp14:anchorId="4CF693DC" wp14:editId="2A93498C">
                  <wp:extent cx="4357370" cy="394970"/>
                  <wp:effectExtent l="0" t="0" r="508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94970"/>
                          </a:xfrm>
                          <a:prstGeom prst="rect">
                            <a:avLst/>
                          </a:prstGeom>
                        </pic:spPr>
                      </pic:pic>
                    </a:graphicData>
                  </a:graphic>
                </wp:inline>
              </w:drawing>
            </w:r>
          </w:p>
          <w:p w14:paraId="2E68B88C" w14:textId="33F9B719" w:rsidR="00026170" w:rsidRDefault="00026170" w:rsidP="00026170">
            <w:pPr>
              <w:pStyle w:val="CRCoverPage"/>
              <w:spacing w:after="0"/>
              <w:ind w:left="100"/>
              <w:rPr>
                <w:noProof/>
                <w:lang w:eastAsia="zh-CN"/>
              </w:rPr>
            </w:pPr>
            <w:r>
              <w:rPr>
                <w:noProof/>
                <w:lang w:eastAsia="zh-CN"/>
              </w:rPr>
              <w:t>Modify the description of clause 7.1 as below</w:t>
            </w:r>
          </w:p>
          <w:p w14:paraId="31C656EC" w14:textId="0D8DE6D7" w:rsidR="00486DE2" w:rsidRPr="00026170" w:rsidRDefault="00026170" w:rsidP="00E86063">
            <w:pPr>
              <w:pStyle w:val="CRCoverPage"/>
              <w:spacing w:after="0"/>
              <w:ind w:left="100"/>
              <w:rPr>
                <w:noProof/>
                <w:lang w:eastAsia="zh-CN"/>
              </w:rPr>
            </w:pPr>
            <w:r w:rsidRPr="00026170">
              <w:rPr>
                <w:noProof/>
                <w:lang w:val="en-US" w:eastAsia="zh-CN"/>
              </w:rPr>
              <w:drawing>
                <wp:inline distT="0" distB="0" distL="0" distR="0" wp14:anchorId="17DD795C" wp14:editId="26857B31">
                  <wp:extent cx="4357370" cy="418465"/>
                  <wp:effectExtent l="0" t="0" r="508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418465"/>
                          </a:xfrm>
                          <a:prstGeom prst="rect">
                            <a:avLst/>
                          </a:prstGeom>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8919C" w:rsidR="001E41F3" w:rsidRDefault="00026170" w:rsidP="00486DE2">
            <w:pPr>
              <w:pStyle w:val="CRCoverPage"/>
              <w:spacing w:after="0"/>
              <w:ind w:left="100"/>
              <w:rPr>
                <w:noProof/>
                <w:lang w:eastAsia="zh-CN"/>
              </w:rPr>
            </w:pPr>
            <w:r>
              <w:rPr>
                <w:noProof/>
                <w:lang w:eastAsia="zh-CN"/>
              </w:rPr>
              <w:t>ΔR</w:t>
            </w:r>
            <w:r w:rsidRPr="00486DE2">
              <w:rPr>
                <w:noProof/>
                <w:vertAlign w:val="subscript"/>
                <w:lang w:eastAsia="zh-CN"/>
              </w:rPr>
              <w:t>IB, 8R</w:t>
            </w:r>
            <w:r>
              <w:rPr>
                <w:noProof/>
                <w:lang w:eastAsia="zh-CN"/>
              </w:rPr>
              <w:t xml:space="preserve"> relaxation for EN-DC combos with 8Rx antenna ports for EUTRA bands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766D8" w:rsidR="001E41F3" w:rsidRDefault="00486DE2">
            <w:pPr>
              <w:pStyle w:val="CRCoverPage"/>
              <w:spacing w:after="0"/>
              <w:ind w:left="100"/>
              <w:rPr>
                <w:noProof/>
                <w:lang w:eastAsia="zh-CN"/>
              </w:rPr>
            </w:pPr>
            <w:r>
              <w:rPr>
                <w:noProof/>
                <w:lang w:eastAsia="zh-CN"/>
              </w:rPr>
              <w:t>7.1, 7.3B.1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E11419" w:rsidR="00B076DB" w:rsidRDefault="00B076DB" w:rsidP="00B076DB">
            <w:pPr>
              <w:pStyle w:val="CRCoverPage"/>
              <w:spacing w:after="0"/>
              <w:ind w:left="99"/>
              <w:rPr>
                <w:noProof/>
              </w:rPr>
            </w:pPr>
            <w:r>
              <w:rPr>
                <w:noProof/>
              </w:rPr>
              <w:t xml:space="preserve">TS 38.521-3 </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D90C5A" w14:textId="77777777" w:rsidR="00026170" w:rsidRDefault="00026170" w:rsidP="00026170">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2E212E12" w14:textId="6D83280A" w:rsidR="00026170" w:rsidRPr="00026170" w:rsidRDefault="009F420E" w:rsidP="00026170">
      <w:pPr>
        <w:keepNext/>
        <w:keepLines/>
        <w:spacing w:before="180"/>
        <w:ind w:left="1134" w:hanging="1134"/>
        <w:outlineLvl w:val="1"/>
        <w:rPr>
          <w:rFonts w:ascii="Arial" w:eastAsia="宋体" w:hAnsi="Arial"/>
          <w:sz w:val="32"/>
        </w:rPr>
      </w:pPr>
      <w:r>
        <w:rPr>
          <w:rFonts w:ascii="Arial" w:eastAsia="宋体" w:hAnsi="Arial"/>
          <w:sz w:val="32"/>
        </w:rPr>
        <w:t xml:space="preserve">7.1 </w:t>
      </w:r>
      <w:r w:rsidR="00026170" w:rsidRPr="00026170">
        <w:rPr>
          <w:rFonts w:ascii="Arial" w:eastAsia="宋体" w:hAnsi="Arial"/>
          <w:sz w:val="32"/>
        </w:rPr>
        <w:t>General</w:t>
      </w:r>
    </w:p>
    <w:p w14:paraId="49F13A49" w14:textId="77777777" w:rsidR="00026170" w:rsidRPr="00026170" w:rsidRDefault="00026170" w:rsidP="00026170">
      <w:pPr>
        <w:rPr>
          <w:rFonts w:eastAsia="宋体"/>
        </w:rPr>
      </w:pPr>
      <w:r w:rsidRPr="00026170">
        <w:rPr>
          <w:rFonts w:eastAsia="宋体"/>
        </w:rPr>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4655E2E1" w14:textId="77777777" w:rsidR="00026170" w:rsidRPr="00026170" w:rsidRDefault="00026170" w:rsidP="00026170">
      <w:pPr>
        <w:rPr>
          <w:rFonts w:eastAsia="宋体"/>
        </w:rPr>
      </w:pPr>
      <w:r w:rsidRPr="00026170">
        <w:rPr>
          <w:rFonts w:eastAsia="宋体"/>
        </w:rPr>
        <w:t>The requirements defined in this clause are the extra requirements compared with the single carrier requirements defined in TS 38.101-1 [2] and TS 38.101-2 [3].</w:t>
      </w:r>
    </w:p>
    <w:p w14:paraId="67ED9BD7" w14:textId="77777777" w:rsidR="00026170" w:rsidRPr="00026170" w:rsidRDefault="00026170" w:rsidP="00026170">
      <w:pPr>
        <w:rPr>
          <w:rFonts w:eastAsia="宋体" w:cs="v5.0.0"/>
        </w:rPr>
      </w:pPr>
      <w:r w:rsidRPr="00026170">
        <w:rPr>
          <w:rFonts w:eastAsia="宋体"/>
        </w:rPr>
        <w:t xml:space="preserve">Unless otherwise stated, the </w:t>
      </w:r>
      <w:r w:rsidRPr="00026170">
        <w:rPr>
          <w:rFonts w:eastAsia="宋体" w:cs="v5.0.0"/>
        </w:rPr>
        <w:t>UL and DL reference measurement channels are the same with the configurations specified in TS 38.101-1 [2] and TS 38.101-2 [3].</w:t>
      </w:r>
    </w:p>
    <w:p w14:paraId="21807999" w14:textId="77777777" w:rsidR="00026170" w:rsidRPr="00026170" w:rsidRDefault="00026170" w:rsidP="00026170">
      <w:pPr>
        <w:rPr>
          <w:rFonts w:eastAsia="宋体" w:cs="v5.0.0"/>
        </w:rPr>
      </w:pPr>
      <w:r w:rsidRPr="00026170">
        <w:rPr>
          <w:rFonts w:eastAsia="宋体" w:cs="v5.0.0"/>
        </w:rPr>
        <w:t>Unless otherwise stated, requirements for NR receiver written in TS 38.101-1 [2] and TS 38.101-2 [3] apply and are assumed anchor agnostic. Requirements are verified under conditions where anchor resources do not interfere NR operation.</w:t>
      </w:r>
    </w:p>
    <w:p w14:paraId="58C5AB09" w14:textId="77777777" w:rsidR="00026170" w:rsidRPr="00026170" w:rsidRDefault="00026170" w:rsidP="00026170">
      <w:pPr>
        <w:rPr>
          <w:rFonts w:eastAsia="Times New Roman"/>
        </w:rPr>
      </w:pPr>
      <w:r w:rsidRPr="00026170">
        <w:rPr>
          <w:rFonts w:eastAsia="Times New Roman"/>
        </w:rPr>
        <w:t>For intra-band EN-DC, the output power is configured as follows:</w:t>
      </w:r>
    </w:p>
    <w:p w14:paraId="323F6AE9" w14:textId="77777777" w:rsidR="00026170" w:rsidRPr="00026170" w:rsidRDefault="00026170" w:rsidP="00026170">
      <w:pPr>
        <w:ind w:left="568" w:hanging="284"/>
        <w:rPr>
          <w:rFonts w:eastAsia="宋体"/>
        </w:rPr>
      </w:pPr>
      <w:r w:rsidRPr="00026170">
        <w:rPr>
          <w:rFonts w:eastAsia="宋体"/>
        </w:rPr>
        <w:t>-</w:t>
      </w:r>
      <w:r w:rsidRPr="00026170">
        <w:rPr>
          <w:rFonts w:eastAsia="宋体"/>
        </w:rPr>
        <w:tab/>
        <w:t>One E-UTRA uplink carrier with the output power set to 29 dB below P</w:t>
      </w:r>
      <w:r w:rsidRPr="00026170">
        <w:rPr>
          <w:rFonts w:eastAsia="宋体"/>
          <w:vertAlign w:val="subscript"/>
        </w:rPr>
        <w:t>CMAX_L</w:t>
      </w:r>
      <w:r w:rsidRPr="00026170">
        <w:rPr>
          <w:rFonts w:eastAsia="宋体"/>
        </w:rPr>
        <w:t xml:space="preserve"> and the NR band whose downlink is being tested has its uplink carrier output power set to 4 dB below </w:t>
      </w:r>
      <w:proofErr w:type="spellStart"/>
      <w:r w:rsidRPr="00026170">
        <w:rPr>
          <w:rFonts w:eastAsia="宋体"/>
        </w:rPr>
        <w:t>P</w:t>
      </w:r>
      <w:r w:rsidRPr="00026170">
        <w:rPr>
          <w:rFonts w:eastAsia="宋体"/>
          <w:vertAlign w:val="subscript"/>
        </w:rPr>
        <w:t>CMAX_L</w:t>
      </w:r>
      <w:r w:rsidRPr="00026170">
        <w:rPr>
          <w:rFonts w:eastAsia="MS Mincho"/>
          <w:vertAlign w:val="subscript"/>
          <w:lang w:eastAsia="ja-JP"/>
        </w:rPr>
        <w:t>,f,c</w:t>
      </w:r>
      <w:proofErr w:type="spellEnd"/>
      <w:r w:rsidRPr="00026170">
        <w:rPr>
          <w:rFonts w:eastAsia="宋体"/>
        </w:rPr>
        <w:t>.</w:t>
      </w:r>
    </w:p>
    <w:p w14:paraId="45F54309" w14:textId="77777777" w:rsidR="00026170" w:rsidRPr="00026170" w:rsidRDefault="00026170" w:rsidP="00026170">
      <w:pPr>
        <w:ind w:left="568" w:hanging="284"/>
        <w:rPr>
          <w:rFonts w:eastAsia="宋体"/>
        </w:rPr>
      </w:pPr>
      <w:r w:rsidRPr="00026170">
        <w:rPr>
          <w:rFonts w:eastAsia="宋体"/>
        </w:rPr>
        <w:t>-</w:t>
      </w:r>
      <w:r w:rsidRPr="00026170">
        <w:rPr>
          <w:rFonts w:eastAsia="宋体"/>
        </w:rPr>
        <w:tab/>
        <w:t xml:space="preserve">One NR uplink carrier with the output power set to 29 dB below </w:t>
      </w:r>
      <w:proofErr w:type="spellStart"/>
      <w:r w:rsidRPr="00026170">
        <w:rPr>
          <w:rFonts w:eastAsia="宋体"/>
        </w:rPr>
        <w:t>P</w:t>
      </w:r>
      <w:r w:rsidRPr="00026170">
        <w:rPr>
          <w:rFonts w:eastAsia="宋体"/>
          <w:vertAlign w:val="subscript"/>
        </w:rPr>
        <w:t>CMAX_L,f,c</w:t>
      </w:r>
      <w:proofErr w:type="spellEnd"/>
      <w:r w:rsidRPr="00026170">
        <w:rPr>
          <w:rFonts w:eastAsia="宋体"/>
        </w:rPr>
        <w:t xml:space="preserve"> and the E-UTRA band whose downlink is being tested has its uplink carrier output power set to 4 dB below </w:t>
      </w:r>
      <w:proofErr w:type="spellStart"/>
      <w:r w:rsidRPr="00026170">
        <w:rPr>
          <w:rFonts w:eastAsia="宋体"/>
        </w:rPr>
        <w:t>P</w:t>
      </w:r>
      <w:r w:rsidRPr="00026170">
        <w:rPr>
          <w:rFonts w:eastAsia="宋体"/>
          <w:vertAlign w:val="subscript"/>
        </w:rPr>
        <w:t>CMAX_L</w:t>
      </w:r>
      <w:r w:rsidRPr="00026170">
        <w:rPr>
          <w:rFonts w:eastAsia="MS Mincho"/>
          <w:vertAlign w:val="subscript"/>
          <w:lang w:eastAsia="ja-JP"/>
        </w:rPr>
        <w:t>,c</w:t>
      </w:r>
      <w:proofErr w:type="spellEnd"/>
      <w:r w:rsidRPr="00026170">
        <w:rPr>
          <w:rFonts w:eastAsia="宋体"/>
          <w:vertAlign w:val="subscript"/>
        </w:rPr>
        <w:t>.</w:t>
      </w:r>
    </w:p>
    <w:p w14:paraId="6D199AAA" w14:textId="77777777" w:rsidR="00026170" w:rsidRPr="00026170" w:rsidRDefault="00026170" w:rsidP="00026170">
      <w:pPr>
        <w:rPr>
          <w:rFonts w:eastAsia="宋体"/>
        </w:rPr>
      </w:pPr>
      <w:r w:rsidRPr="00026170">
        <w:rPr>
          <w:rFonts w:eastAsia="宋体"/>
        </w:rPr>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0A4F6944" w14:textId="77777777" w:rsidR="00026170" w:rsidRPr="00026170" w:rsidRDefault="00026170" w:rsidP="00026170">
      <w:pPr>
        <w:rPr>
          <w:rFonts w:eastAsia="Times New Roman" w:cs="v5.0.0"/>
        </w:rPr>
      </w:pPr>
      <w:r w:rsidRPr="00026170">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238612C6" w14:textId="77777777" w:rsidR="00026170" w:rsidRPr="00026170" w:rsidRDefault="00026170" w:rsidP="00026170">
      <w:pPr>
        <w:rPr>
          <w:rFonts w:eastAsia="Times New Roman" w:cs="v5.0.0"/>
        </w:rPr>
      </w:pPr>
      <w:r w:rsidRPr="00026170">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026170">
        <w:rPr>
          <w:rFonts w:eastAsia="Times New Roman"/>
        </w:rPr>
        <w:t>W</w:t>
      </w:r>
      <w:r w:rsidRPr="00026170">
        <w:rPr>
          <w:rFonts w:eastAsia="Times New Roman"/>
          <w:vertAlign w:val="subscript"/>
        </w:rPr>
        <w:t>gap</w:t>
      </w:r>
      <w:proofErr w:type="spellEnd"/>
      <w:r w:rsidRPr="00026170">
        <w:rPr>
          <w:rFonts w:eastAsia="Times New Roman"/>
        </w:rPr>
        <w:t xml:space="preserve"> </w:t>
      </w:r>
      <w:r w:rsidRPr="00026170">
        <w:rPr>
          <w:rFonts w:eastAsia="Times New Roman" w:cs="v5.0.0"/>
        </w:rPr>
        <w:t>for at least one of the E-UTRA or NR sub-blocks</w:t>
      </w:r>
      <w:r w:rsidRPr="00026170">
        <w:rPr>
          <w:rFonts w:eastAsia="Times New Roman"/>
        </w:rPr>
        <w:t xml:space="preserve">, </w:t>
      </w:r>
      <w:r w:rsidRPr="00026170">
        <w:rPr>
          <w:rFonts w:eastAsia="Times New Roman" w:cs="v5.0.0"/>
        </w:rPr>
        <w:t>so that the interferer frequency position does not change the nature of the core requirement tested:</w:t>
      </w:r>
    </w:p>
    <w:p w14:paraId="698AEAD4" w14:textId="77777777" w:rsidR="00026170" w:rsidRPr="00026170" w:rsidRDefault="00026170" w:rsidP="00026170">
      <w:pPr>
        <w:keepLines/>
        <w:tabs>
          <w:tab w:val="center" w:pos="4536"/>
          <w:tab w:val="right" w:pos="9072"/>
        </w:tabs>
        <w:rPr>
          <w:rFonts w:eastAsia="宋体"/>
          <w:noProof/>
        </w:rPr>
      </w:pPr>
      <w:r w:rsidRPr="00026170">
        <w:rPr>
          <w:rFonts w:eastAsia="宋体"/>
          <w:noProof/>
        </w:rPr>
        <w:tab/>
        <w:t>W</w:t>
      </w:r>
      <w:r w:rsidRPr="00026170">
        <w:rPr>
          <w:rFonts w:eastAsia="宋体"/>
          <w:noProof/>
          <w:vertAlign w:val="subscript"/>
        </w:rPr>
        <w:t>gap</w:t>
      </w:r>
      <w:r w:rsidRPr="00026170">
        <w:rPr>
          <w:rFonts w:eastAsia="宋体"/>
          <w:noProof/>
        </w:rPr>
        <w:t xml:space="preserve"> ≥ 2∙|FInterferer (offset)| – BW</w:t>
      </w:r>
      <w:r w:rsidRPr="00026170">
        <w:rPr>
          <w:rFonts w:eastAsia="宋体"/>
          <w:noProof/>
          <w:vertAlign w:val="subscript"/>
        </w:rPr>
        <w:t>Channel</w:t>
      </w:r>
    </w:p>
    <w:p w14:paraId="115FAA00" w14:textId="77777777" w:rsidR="00026170" w:rsidRPr="00026170" w:rsidRDefault="00026170" w:rsidP="00026170">
      <w:pPr>
        <w:rPr>
          <w:rFonts w:eastAsia="Times New Roman" w:cs="v5.0.0"/>
        </w:rPr>
      </w:pPr>
      <w:r w:rsidRPr="00026170">
        <w:rPr>
          <w:rFonts w:eastAsia="Times New Roman" w:cs="v5.0.0"/>
        </w:rPr>
        <w:t xml:space="preserve">For the E-UTRA sub-block, the </w:t>
      </w:r>
      <w:proofErr w:type="spellStart"/>
      <w:r w:rsidRPr="00026170">
        <w:rPr>
          <w:rFonts w:eastAsia="Times New Roman"/>
        </w:rPr>
        <w:t>F</w:t>
      </w:r>
      <w:r w:rsidRPr="00026170">
        <w:rPr>
          <w:rFonts w:eastAsia="Times New Roman"/>
          <w:vertAlign w:val="subscript"/>
        </w:rPr>
        <w:t>Interferer</w:t>
      </w:r>
      <w:proofErr w:type="spellEnd"/>
      <w:r w:rsidRPr="00026170">
        <w:rPr>
          <w:rFonts w:eastAsia="Times New Roman"/>
          <w:vertAlign w:val="subscript"/>
        </w:rPr>
        <w:t xml:space="preserve"> (offset), </w:t>
      </w:r>
      <w:r w:rsidRPr="00026170">
        <w:rPr>
          <w:rFonts w:eastAsia="Times New Roman"/>
        </w:rPr>
        <w:t xml:space="preserve">for a sub-block with a single component carrier </w:t>
      </w:r>
      <w:r w:rsidRPr="00026170">
        <w:rPr>
          <w:rFonts w:eastAsia="Times New Roman" w:cs="v5.0.0"/>
        </w:rPr>
        <w:t>is the interferer frequency offset with respect to carrier</w:t>
      </w:r>
      <w:r w:rsidRPr="00026170">
        <w:rPr>
          <w:rFonts w:eastAsia="Times New Roman"/>
        </w:rPr>
        <w:t xml:space="preserve"> </w:t>
      </w:r>
      <w:r w:rsidRPr="00026170">
        <w:rPr>
          <w:rFonts w:eastAsia="Times New Roman" w:cs="v5.0.0"/>
        </w:rPr>
        <w:t xml:space="preserve">as specified in clause 7.5.1, clause 7.6.1 and clause 7.6.3 for the respective requirement in TS 36.101 [4] and </w:t>
      </w:r>
      <w:proofErr w:type="spellStart"/>
      <w:r w:rsidRPr="00026170">
        <w:rPr>
          <w:rFonts w:eastAsia="Times New Roman"/>
        </w:rPr>
        <w:t>BW</w:t>
      </w:r>
      <w:r w:rsidRPr="00026170">
        <w:rPr>
          <w:rFonts w:eastAsia="Times New Roman"/>
          <w:vertAlign w:val="subscript"/>
        </w:rPr>
        <w:t>Channel</w:t>
      </w:r>
      <w:proofErr w:type="spellEnd"/>
      <w:r w:rsidRPr="00026170">
        <w:rPr>
          <w:rFonts w:eastAsia="Times New Roman"/>
          <w:vertAlign w:val="subscript"/>
        </w:rPr>
        <w:t>.</w:t>
      </w:r>
      <w:r w:rsidRPr="00026170">
        <w:rPr>
          <w:rFonts w:eastAsia="Times New Roman" w:cs="v5.0.0"/>
        </w:rPr>
        <w:t xml:space="preserve"> </w:t>
      </w:r>
      <w:proofErr w:type="spellStart"/>
      <w:r w:rsidRPr="00026170">
        <w:rPr>
          <w:rFonts w:eastAsia="Times New Roman" w:cs="v5.0.0"/>
        </w:rPr>
        <w:t>F</w:t>
      </w:r>
      <w:r w:rsidRPr="00026170">
        <w:rPr>
          <w:rFonts w:eastAsia="Times New Roman" w:cs="v5.0.0"/>
          <w:vertAlign w:val="subscript"/>
        </w:rPr>
        <w:t>Interferer</w:t>
      </w:r>
      <w:proofErr w:type="spellEnd"/>
      <w:r w:rsidRPr="00026170">
        <w:rPr>
          <w:rFonts w:eastAsia="Times New Roman" w:cs="v5.0.0"/>
          <w:vertAlign w:val="subscript"/>
        </w:rPr>
        <w:t xml:space="preserve"> (offset)</w:t>
      </w:r>
      <w:r w:rsidRPr="00026170">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1E097374" w14:textId="77777777" w:rsidR="00026170" w:rsidRPr="00026170" w:rsidRDefault="00026170" w:rsidP="00026170">
      <w:pPr>
        <w:rPr>
          <w:rFonts w:eastAsia="Times New Roman" w:cs="v5.0.0"/>
        </w:rPr>
      </w:pPr>
      <w:r w:rsidRPr="00026170">
        <w:rPr>
          <w:rFonts w:eastAsia="Times New Roman" w:cs="v5.0.0"/>
        </w:rPr>
        <w:t xml:space="preserve">For the NR sub-block, the </w:t>
      </w:r>
      <w:proofErr w:type="spellStart"/>
      <w:r w:rsidRPr="00026170">
        <w:rPr>
          <w:rFonts w:eastAsia="Times New Roman"/>
        </w:rPr>
        <w:t>F</w:t>
      </w:r>
      <w:r w:rsidRPr="00026170">
        <w:rPr>
          <w:rFonts w:eastAsia="Times New Roman"/>
          <w:vertAlign w:val="subscript"/>
        </w:rPr>
        <w:t>Interferer</w:t>
      </w:r>
      <w:proofErr w:type="spellEnd"/>
      <w:r w:rsidRPr="00026170">
        <w:rPr>
          <w:rFonts w:eastAsia="Times New Roman"/>
          <w:vertAlign w:val="subscript"/>
        </w:rPr>
        <w:t xml:space="preserve"> (offset), </w:t>
      </w:r>
      <w:r w:rsidRPr="00026170">
        <w:rPr>
          <w:rFonts w:eastAsia="Times New Roman"/>
        </w:rPr>
        <w:t xml:space="preserve">for a sub-block with a single component carrier </w:t>
      </w:r>
      <w:r w:rsidRPr="00026170">
        <w:rPr>
          <w:rFonts w:eastAsia="Times New Roman" w:cs="v5.0.0"/>
        </w:rPr>
        <w:t>is the interferer frequency offset with respect to carrier</w:t>
      </w:r>
      <w:r w:rsidRPr="00026170">
        <w:rPr>
          <w:rFonts w:eastAsia="Times New Roman"/>
        </w:rPr>
        <w:t xml:space="preserve"> </w:t>
      </w:r>
      <w:r w:rsidRPr="00026170">
        <w:rPr>
          <w:rFonts w:eastAsia="Times New Roman" w:cs="v5.0.0"/>
        </w:rPr>
        <w:t xml:space="preserve">as specified in clause 7.5.1, clause 7.6.1 and clause 7.6.3 for the respective requirement in TS 38.101-1 [2] and </w:t>
      </w:r>
      <w:proofErr w:type="spellStart"/>
      <w:r w:rsidRPr="00026170">
        <w:rPr>
          <w:rFonts w:eastAsia="Times New Roman"/>
        </w:rPr>
        <w:t>BW</w:t>
      </w:r>
      <w:r w:rsidRPr="00026170">
        <w:rPr>
          <w:rFonts w:eastAsia="Times New Roman"/>
          <w:vertAlign w:val="subscript"/>
        </w:rPr>
        <w:t>Channel</w:t>
      </w:r>
      <w:proofErr w:type="spellEnd"/>
      <w:r w:rsidRPr="00026170">
        <w:rPr>
          <w:rFonts w:eastAsia="Times New Roman"/>
          <w:vertAlign w:val="subscript"/>
        </w:rPr>
        <w:t>.</w:t>
      </w:r>
    </w:p>
    <w:p w14:paraId="6B9EFE7B" w14:textId="77777777" w:rsidR="00026170" w:rsidRPr="00026170" w:rsidRDefault="00026170" w:rsidP="00026170">
      <w:pPr>
        <w:rPr>
          <w:rFonts w:eastAsia="Times New Roman" w:cs="v5.0.0"/>
        </w:rPr>
      </w:pPr>
      <w:r w:rsidRPr="00026170">
        <w:rPr>
          <w:rFonts w:eastAsia="Times New Roman" w:cs="v5.0.0"/>
        </w:rPr>
        <w:t>The interferer frequency offsets for adjacent channel selectivity, each in-band blocking case and narrow-band blocking shall be tested separately with a single in-gap interferer at a time.</w:t>
      </w:r>
    </w:p>
    <w:p w14:paraId="4D95B09D" w14:textId="77777777" w:rsidR="00026170" w:rsidRPr="00026170" w:rsidRDefault="00026170" w:rsidP="00026170">
      <w:pPr>
        <w:rPr>
          <w:rFonts w:eastAsia="宋体"/>
        </w:rPr>
      </w:pPr>
      <w:r w:rsidRPr="00026170">
        <w:rPr>
          <w:rFonts w:eastAsia="宋体"/>
        </w:rPr>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02A561AA" w14:textId="3283327E" w:rsidR="00026170" w:rsidRPr="00026170" w:rsidRDefault="00026170" w:rsidP="00026170">
      <w:pPr>
        <w:rPr>
          <w:rFonts w:eastAsia="宋体"/>
        </w:rPr>
      </w:pPr>
      <w:r w:rsidRPr="00026170">
        <w:rPr>
          <w:rFonts w:eastAsia="宋体"/>
        </w:rPr>
        <w:lastRenderedPageBreak/>
        <w:t xml:space="preserve">For the requirements of FR1 in this clause, the UE shall be verified with four </w:t>
      </w:r>
      <w:ins w:id="2" w:author="Yuanyuan Zhang" w:date="2023-05-08T18:12:00Z">
        <w:r>
          <w:rPr>
            <w:rFonts w:eastAsia="宋体"/>
          </w:rPr>
          <w:t xml:space="preserve">or eight </w:t>
        </w:r>
      </w:ins>
      <w:r w:rsidRPr="00026170">
        <w:rPr>
          <w:rFonts w:eastAsia="宋体"/>
        </w:rPr>
        <w:t xml:space="preserve">Rx antenna ports </w:t>
      </w:r>
      <w:r w:rsidRPr="00026170">
        <w:rPr>
          <w:rFonts w:eastAsia="宋体"/>
          <w:lang w:eastAsia="zh-CN"/>
        </w:rPr>
        <w:t xml:space="preserve">and skip two Rx antenna ports requirements </w:t>
      </w:r>
      <w:r w:rsidRPr="00026170">
        <w:rPr>
          <w:rFonts w:eastAsia="宋体"/>
        </w:rPr>
        <w:t xml:space="preserve">in operating bands where the UE is equipped with four </w:t>
      </w:r>
      <w:ins w:id="3" w:author="Yuanyuan Zhang" w:date="2023-05-08T18:12:00Z">
        <w:r>
          <w:rPr>
            <w:rFonts w:eastAsia="宋体"/>
          </w:rPr>
          <w:t xml:space="preserve">or eight </w:t>
        </w:r>
      </w:ins>
      <w:r w:rsidRPr="00026170">
        <w:rPr>
          <w:rFonts w:eastAsia="宋体"/>
        </w:rPr>
        <w:t>Rx antenna ports, otherwise, the UE shall be verified with two Rx antenna ports.</w:t>
      </w:r>
    </w:p>
    <w:p w14:paraId="30EF1B3F" w14:textId="77777777" w:rsidR="00026170" w:rsidRPr="00026170" w:rsidRDefault="00026170">
      <w:pPr>
        <w:rPr>
          <w:b/>
          <w:noProof/>
          <w:color w:val="FF0000"/>
          <w:lang w:eastAsia="zh-CN"/>
        </w:rPr>
      </w:pPr>
    </w:p>
    <w:p w14:paraId="68C9CD36" w14:textId="2FB1AEE9" w:rsidR="001E41F3" w:rsidRDefault="00947D12">
      <w:pPr>
        <w:rPr>
          <w:b/>
          <w:noProof/>
          <w:color w:val="FF0000"/>
          <w:lang w:eastAsia="zh-CN"/>
        </w:rPr>
      </w:pPr>
      <w:r w:rsidRPr="00947D12">
        <w:rPr>
          <w:rFonts w:hint="eastAsia"/>
          <w:b/>
          <w:noProof/>
          <w:color w:val="FF0000"/>
          <w:lang w:eastAsia="zh-CN"/>
        </w:rPr>
        <w:t>&lt;</w:t>
      </w:r>
      <w:r w:rsidR="00026170">
        <w:rPr>
          <w:b/>
          <w:noProof/>
          <w:color w:val="FF0000"/>
          <w:lang w:eastAsia="zh-CN"/>
        </w:rPr>
        <w:t>Next</w:t>
      </w:r>
      <w:r w:rsidRPr="00947D12">
        <w:rPr>
          <w:b/>
          <w:noProof/>
          <w:color w:val="FF0000"/>
          <w:lang w:eastAsia="zh-CN"/>
        </w:rPr>
        <w:t xml:space="preserve"> change&gt;</w:t>
      </w:r>
    </w:p>
    <w:p w14:paraId="11F365DB" w14:textId="77777777" w:rsidR="00486DE2" w:rsidRPr="00DF6DD6" w:rsidRDefault="00486DE2" w:rsidP="00486DE2">
      <w:pPr>
        <w:pStyle w:val="2"/>
      </w:pPr>
      <w:bookmarkStart w:id="4" w:name="_Toc21345604"/>
      <w:bookmarkStart w:id="5" w:name="_Toc29806453"/>
      <w:bookmarkStart w:id="6" w:name="_Toc37255986"/>
      <w:bookmarkStart w:id="7" w:name="_Toc37256327"/>
      <w:bookmarkStart w:id="8" w:name="_Toc45890161"/>
      <w:bookmarkStart w:id="9" w:name="_Toc52381986"/>
      <w:bookmarkStart w:id="10" w:name="_Toc61375085"/>
      <w:bookmarkStart w:id="11" w:name="_Toc67936437"/>
      <w:bookmarkStart w:id="12" w:name="_Toc67937310"/>
      <w:bookmarkStart w:id="13" w:name="_Toc76452546"/>
      <w:bookmarkStart w:id="14" w:name="_Toc76630389"/>
      <w:bookmarkStart w:id="15" w:name="_Toc83742949"/>
      <w:bookmarkStart w:id="16" w:name="_Toc83887063"/>
      <w:bookmarkStart w:id="17" w:name="_Toc83887864"/>
      <w:bookmarkStart w:id="18" w:name="_Toc90588705"/>
      <w:r w:rsidRPr="00DF6DD6">
        <w:t>7.3B</w:t>
      </w:r>
      <w:r w:rsidRPr="00DF6DD6">
        <w:tab/>
        <w:t>Reference sensitivity level for DC</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1973F2D" w14:textId="77777777" w:rsidR="00486DE2" w:rsidRPr="00DF6DD6" w:rsidRDefault="00486DE2" w:rsidP="00486DE2">
      <w:pPr>
        <w:pStyle w:val="30"/>
      </w:pPr>
      <w:bookmarkStart w:id="19" w:name="_Toc21345605"/>
      <w:bookmarkStart w:id="20" w:name="_Toc29806454"/>
      <w:bookmarkStart w:id="21" w:name="_Toc37255987"/>
      <w:bookmarkStart w:id="22" w:name="_Toc37256328"/>
      <w:bookmarkStart w:id="23" w:name="_Toc45890162"/>
      <w:bookmarkStart w:id="24" w:name="_Toc52381987"/>
      <w:bookmarkStart w:id="25" w:name="_Toc61375086"/>
      <w:bookmarkStart w:id="26" w:name="_Toc67936438"/>
      <w:bookmarkStart w:id="27" w:name="_Toc67937311"/>
      <w:bookmarkStart w:id="28" w:name="_Toc76452547"/>
      <w:bookmarkStart w:id="29" w:name="_Toc76630390"/>
      <w:bookmarkStart w:id="30" w:name="_Toc83742950"/>
      <w:bookmarkStart w:id="31" w:name="_Toc83887064"/>
      <w:bookmarkStart w:id="32" w:name="_Toc83887865"/>
      <w:bookmarkStart w:id="33" w:name="_Toc90588706"/>
      <w:r w:rsidRPr="00DF6DD6">
        <w:t>7.3B.1</w:t>
      </w:r>
      <w:r w:rsidRPr="00DF6DD6">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25F7929" w14:textId="77777777" w:rsidR="00486DE2" w:rsidRPr="00DF6DD6" w:rsidRDefault="00486DE2" w:rsidP="00486DE2">
      <w:pPr>
        <w:rPr>
          <w:lang w:val="en-US"/>
        </w:rPr>
      </w:pPr>
      <w:r w:rsidRPr="00DF6DD6">
        <w:rPr>
          <w:lang w:val="en-US"/>
        </w:rPr>
        <w:t xml:space="preserve">For </w:t>
      </w:r>
      <w:r w:rsidRPr="00DF6DD6">
        <w:t>EN-DC</w:t>
      </w:r>
      <w:r w:rsidRPr="00DF6DD6">
        <w:rPr>
          <w:lang w:val="en-US"/>
        </w:rPr>
        <w:t xml:space="preserve">, E-UTRA and NR single carrier, CA, and MIMO operation of REFSENS requirements defined in TS 38.101-1 [2], </w:t>
      </w:r>
      <w:r w:rsidRPr="00DF6DD6">
        <w:t>TS 38.101-2 </w:t>
      </w:r>
      <w:r w:rsidRPr="00DF6DD6">
        <w:rPr>
          <w:lang w:val="en-US"/>
        </w:rPr>
        <w:t xml:space="preserve">[3] and </w:t>
      </w:r>
      <w:r w:rsidRPr="00DF6DD6">
        <w:t>TS 36.101 </w:t>
      </w:r>
      <w:r w:rsidRPr="00DF6DD6">
        <w:rPr>
          <w:lang w:val="en-US"/>
        </w:rPr>
        <w:t xml:space="preserve">[4] apply to all downlink bands of </w:t>
      </w:r>
      <w:r w:rsidRPr="00DF6DD6">
        <w:t xml:space="preserve">EN-DC </w:t>
      </w:r>
      <w:r w:rsidRPr="00DF6DD6">
        <w:rPr>
          <w:lang w:val="en-US"/>
        </w:rPr>
        <w:t xml:space="preserve">configurations listed in  clause 5.5B, unless sensitivity degradation exception is allowed in this clause of this specification, </w:t>
      </w:r>
      <w:r>
        <w:rPr>
          <w:lang w:val="en-US"/>
        </w:rPr>
        <w:t>clause</w:t>
      </w:r>
      <w:r w:rsidRPr="00DF6DD6">
        <w:rPr>
          <w:lang w:val="en-US"/>
        </w:rPr>
        <w:t xml:space="preserve"> 7.3 in TS 38.101-1 [2], </w:t>
      </w:r>
      <w:r>
        <w:rPr>
          <w:lang w:val="en-US"/>
        </w:rPr>
        <w:t>clause</w:t>
      </w:r>
      <w:r w:rsidRPr="00DF6DD6">
        <w:rPr>
          <w:lang w:val="en-US"/>
        </w:rPr>
        <w:t xml:space="preserve"> 7.3 in TS 38.101-2 [3] or </w:t>
      </w:r>
      <w:r>
        <w:rPr>
          <w:lang w:val="en-US"/>
        </w:rPr>
        <w:t>clause</w:t>
      </w:r>
      <w:r w:rsidRPr="00DF6DD6">
        <w:rPr>
          <w:lang w:val="en-US"/>
        </w:rPr>
        <w:t xml:space="preserve"> 7.3 in TS 36.101 [4]. Allowed exceptions specified in this clause also apply to any higher order EN-DC configuration combination containing one of the band combinations that exception is allowed for. Reference sensitivity </w:t>
      </w:r>
      <w:r>
        <w:rPr>
          <w:rFonts w:hint="eastAsia"/>
          <w:lang w:val="en-US" w:eastAsia="zh-CN"/>
        </w:rPr>
        <w:t>exceptions</w:t>
      </w:r>
      <w:r w:rsidRPr="00DF6DD6">
        <w:rPr>
          <w:lang w:val="en-US"/>
        </w:rPr>
        <w:t xml:space="preserve"> are specified by applying maximum sensitivity degradation (MSD) into </w:t>
      </w:r>
      <w:r>
        <w:rPr>
          <w:rFonts w:hint="eastAsia"/>
          <w:lang w:val="en-US" w:eastAsia="zh-CN"/>
        </w:rPr>
        <w:t>applicable</w:t>
      </w:r>
      <w:r>
        <w:rPr>
          <w:lang w:val="en-US" w:eastAsia="zh-CN"/>
        </w:rPr>
        <w:t xml:space="preserve"> </w:t>
      </w:r>
      <w:r w:rsidRPr="00DF6DD6">
        <w:rPr>
          <w:lang w:val="en-US"/>
        </w:rPr>
        <w:t>REFSENS requirement. EN-DC REFSENS requirements shall be met for NR uplink transmissions using QPSK DFT-s-OFDM waveforms as defined in clause 7.3.2 [2].</w:t>
      </w:r>
      <w:r w:rsidRPr="00DF6DD6">
        <w:rPr>
          <w:rFonts w:eastAsia="Times New Roman"/>
          <w:lang w:val="en-US"/>
        </w:rPr>
        <w:t xml:space="preserve"> </w:t>
      </w:r>
      <w:r w:rsidRPr="00DF6DD6">
        <w:rPr>
          <w:lang w:val="en-US"/>
        </w:rPr>
        <w:t xml:space="preserve">Unless otherwise specified UL allocation uses the lowest SCS allowable for a given channel BW. Limits on configured maximum output power for the uplink according to </w:t>
      </w:r>
      <w:r>
        <w:rPr>
          <w:lang w:val="en-US"/>
        </w:rPr>
        <w:t>clause</w:t>
      </w:r>
      <w:r w:rsidRPr="00DF6DD6">
        <w:rPr>
          <w:lang w:val="en-US"/>
        </w:rPr>
        <w:t xml:space="preserve"> 6.2B.4 shall apply.</w:t>
      </w:r>
    </w:p>
    <w:p w14:paraId="03B8159B" w14:textId="77777777" w:rsidR="00486DE2" w:rsidRDefault="00486DE2" w:rsidP="00486DE2">
      <w:pPr>
        <w:rPr>
          <w:lang w:val="en-US"/>
        </w:rPr>
      </w:pPr>
      <w:r w:rsidRPr="00DF6DD6">
        <w:rPr>
          <w:lang w:val="en-US"/>
        </w:rPr>
        <w:t xml:space="preserve">In case of </w:t>
      </w:r>
      <w:proofErr w:type="spellStart"/>
      <w:r w:rsidRPr="00DF6DD6">
        <w:rPr>
          <w:lang w:val="en-US"/>
        </w:rPr>
        <w:t>interband</w:t>
      </w:r>
      <w:proofErr w:type="spellEnd"/>
      <w:r w:rsidRPr="00DF6DD6">
        <w:rPr>
          <w:lang w:val="en-US"/>
        </w:rPr>
        <w:t xml:space="preserve"> EN-DC the receiver REFSENS requirements in this clause do not apply for 1.4 and 3 MHz E-UTRA carriers. For the case of inter-band EN-DC with a single carrier per cell group and multi</w:t>
      </w:r>
      <w:r w:rsidRPr="00DF6DD6">
        <w:rPr>
          <w:lang w:val="en-US"/>
        </w:rPr>
        <w:noBreakHyphen/>
        <w:t xml:space="preserve">carrier per cell group, in addition to the E-UTRA and NR single carrier, CA, and MIMO operation of REFSENS requirements defined in TS 38.101-1 [2], </w:t>
      </w:r>
      <w:r w:rsidRPr="00DF6DD6">
        <w:t>TS 38.101-2 </w:t>
      </w:r>
      <w:r w:rsidRPr="00DF6DD6">
        <w:rPr>
          <w:lang w:val="en-US"/>
        </w:rPr>
        <w:t xml:space="preserve">[3], and </w:t>
      </w:r>
      <w:r w:rsidRPr="00DF6DD6">
        <w:t>TS 36.101 </w:t>
      </w:r>
      <w:r w:rsidRPr="00DF6DD6">
        <w:rPr>
          <w:lang w:val="en-US"/>
        </w:rPr>
        <w:t xml:space="preserve">[4], the REFSENS requirements specified therein also apply with both downlink carriers and both uplink carriers active unless sensitivity exceptions are allowed in this clause of this specification, </w:t>
      </w:r>
      <w:r>
        <w:rPr>
          <w:lang w:val="en-US"/>
        </w:rPr>
        <w:t>clause</w:t>
      </w:r>
      <w:r w:rsidRPr="00DF6DD6">
        <w:rPr>
          <w:lang w:val="en-US"/>
        </w:rPr>
        <w:t xml:space="preserve"> 7.3 in TS 38.101-1 [2] or </w:t>
      </w:r>
      <w:r>
        <w:rPr>
          <w:lang w:val="en-US"/>
        </w:rPr>
        <w:t>clause</w:t>
      </w:r>
      <w:r w:rsidRPr="00DF6DD6">
        <w:rPr>
          <w:lang w:val="en-US"/>
        </w:rPr>
        <w:t xml:space="preserve"> 7.3 in TS 36.101 [4].</w:t>
      </w:r>
    </w:p>
    <w:p w14:paraId="48218A83" w14:textId="77777777" w:rsidR="00486DE2" w:rsidRDefault="00486DE2" w:rsidP="00486DE2">
      <w:pPr>
        <w:rPr>
          <w:lang w:eastAsia="zh-TW"/>
        </w:rPr>
      </w:pPr>
      <w:r>
        <w:rPr>
          <w:noProof/>
          <w:lang w:eastAsia="zh-TW"/>
        </w:rPr>
        <w:t>For reference sensitivity exception test points where the specified carrier frequency does not correspond to a valid NR-ARFCN, the closest NR-ARFCN as specified in clause 5.4.2 applies.</w:t>
      </w:r>
    </w:p>
    <w:p w14:paraId="49CBAE10" w14:textId="7B62CA1F" w:rsidR="00486DE2" w:rsidRDefault="00486DE2" w:rsidP="00486DE2">
      <w:bookmarkStart w:id="34" w:name="OLE_LINK10"/>
      <w:bookmarkStart w:id="35" w:name="OLE_LINK5"/>
      <w:r>
        <w:rPr>
          <w:shd w:val="clear" w:color="auto" w:fill="FFFFFF"/>
          <w:lang w:val="en-US"/>
        </w:rPr>
        <w:t>For operations with 4 </w:t>
      </w:r>
      <w:ins w:id="36" w:author="Yuanyuan Zhang" w:date="2023-05-08T18:07:00Z">
        <w:r>
          <w:rPr>
            <w:shd w:val="clear" w:color="auto" w:fill="FFFFFF"/>
            <w:lang w:val="en-US"/>
          </w:rPr>
          <w:t xml:space="preserve">or 8 </w:t>
        </w:r>
      </w:ins>
      <w:r>
        <w:rPr>
          <w:shd w:val="clear" w:color="auto" w:fill="FFFFFF"/>
          <w:lang w:val="en-US"/>
        </w:rPr>
        <w:t xml:space="preserve">Rx antenna ports in an E-UTRA band or </w:t>
      </w:r>
      <w:ins w:id="37" w:author="Yuanyuan Zhang" w:date="2023-05-08T18:07:00Z">
        <w:r>
          <w:rPr>
            <w:shd w:val="clear" w:color="auto" w:fill="FFFFFF"/>
            <w:lang w:val="en-US"/>
          </w:rPr>
          <w:t xml:space="preserve">4 Rx antenna ports in </w:t>
        </w:r>
      </w:ins>
      <w:r>
        <w:rPr>
          <w:shd w:val="clear" w:color="auto" w:fill="FFFFFF"/>
          <w:lang w:val="en-US"/>
        </w:rPr>
        <w:t>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w:t>
      </w:r>
      <w:ins w:id="38" w:author="Yuanyuan Zhang" w:date="2023-05-08T18:07:00Z">
        <w:r>
          <w:rPr>
            <w:shd w:val="clear" w:color="auto" w:fill="FFFFFF"/>
            <w:lang w:val="en-US"/>
          </w:rPr>
          <w:t>or ΔR</w:t>
        </w:r>
        <w:r>
          <w:rPr>
            <w:shd w:val="clear" w:color="auto" w:fill="FFFFFF"/>
            <w:vertAlign w:val="subscript"/>
            <w:lang w:val="en-US"/>
          </w:rPr>
          <w:t>IB,</w:t>
        </w:r>
      </w:ins>
      <w:ins w:id="39" w:author="Yuanyuan Zhang" w:date="2023-05-08T18:08:00Z">
        <w:r>
          <w:rPr>
            <w:shd w:val="clear" w:color="auto" w:fill="FFFFFF"/>
            <w:vertAlign w:val="subscript"/>
            <w:lang w:val="en-US"/>
          </w:rPr>
          <w:t>8</w:t>
        </w:r>
      </w:ins>
      <w:ins w:id="40" w:author="Yuanyuan Zhang" w:date="2023-05-08T18:07:00Z">
        <w:r>
          <w:rPr>
            <w:shd w:val="clear" w:color="auto" w:fill="FFFFFF"/>
            <w:vertAlign w:val="subscript"/>
            <w:lang w:val="en-US"/>
          </w:rPr>
          <w:t>R</w:t>
        </w:r>
        <w:r>
          <w:rPr>
            <w:rFonts w:hint="eastAsia"/>
            <w:shd w:val="clear" w:color="auto" w:fill="FFFFFF"/>
            <w:lang w:val="en-US" w:eastAsia="zh-CN"/>
          </w:rPr>
          <w:t xml:space="preserve"> </w:t>
        </w:r>
      </w:ins>
      <w:ins w:id="41" w:author="Yuanyuan Zhang" w:date="2023-05-08T18:08:00Z">
        <w:r>
          <w:rPr>
            <w:shd w:val="clear" w:color="auto" w:fill="FFFFFF"/>
            <w:lang w:val="en-US" w:eastAsia="zh-CN"/>
          </w:rPr>
          <w:t>in</w:t>
        </w:r>
      </w:ins>
      <w:r w:rsidR="00324D3B">
        <w:rPr>
          <w:shd w:val="clear" w:color="auto" w:fill="FFFFFF"/>
          <w:lang w:val="en-US" w:eastAsia="zh-CN"/>
        </w:rPr>
        <w:t xml:space="preserve"> </w:t>
      </w:r>
      <w:ins w:id="42" w:author="Yuanyuan Zhang" w:date="2023-05-08T18:09:00Z">
        <w:r>
          <w:rPr>
            <w:shd w:val="clear" w:color="auto" w:fill="FFFFFF"/>
            <w:lang w:val="en-US"/>
          </w:rPr>
          <w:t>Table 7.3.1-1aa</w:t>
        </w:r>
        <w:r>
          <w:rPr>
            <w:rFonts w:hint="eastAsia"/>
            <w:shd w:val="clear" w:color="auto" w:fill="FFFFFF"/>
            <w:lang w:val="en-US" w:eastAsia="zh-CN"/>
          </w:rPr>
          <w:t xml:space="preserve"> </w:t>
        </w:r>
      </w:ins>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36.101[4] for the E-UTRA band or in Table 7.3.2-2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38.101-1 for the NR band when MSD &gt; 0.</w:t>
      </w:r>
      <w:bookmarkEnd w:id="34"/>
    </w:p>
    <w:bookmarkEnd w:id="35"/>
    <w:p w14:paraId="25E179ED" w14:textId="77777777" w:rsidR="00486DE2" w:rsidRPr="00DF6DD6" w:rsidRDefault="00486DE2" w:rsidP="00486DE2">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1D88164" w14:textId="77777777" w:rsidR="005A5878" w:rsidRPr="00486DE2" w:rsidRDefault="005A5878">
      <w:pPr>
        <w:rPr>
          <w:b/>
          <w:noProof/>
          <w:color w:val="FF0000"/>
          <w:lang w:val="en-US"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B9A26" w14:textId="77777777" w:rsidR="00755862" w:rsidRDefault="00755862">
      <w:r>
        <w:separator/>
      </w:r>
    </w:p>
  </w:endnote>
  <w:endnote w:type="continuationSeparator" w:id="0">
    <w:p w14:paraId="65BA731E" w14:textId="77777777" w:rsidR="00755862" w:rsidRDefault="00755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4C0FA2" w14:textId="77777777" w:rsidR="00755862" w:rsidRDefault="00755862">
      <w:r>
        <w:separator/>
      </w:r>
    </w:p>
  </w:footnote>
  <w:footnote w:type="continuationSeparator" w:id="0">
    <w:p w14:paraId="61DC934B" w14:textId="77777777" w:rsidR="00755862" w:rsidRDefault="007558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1493" w:rsidRDefault="00BD14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1493" w:rsidRDefault="00BD14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1493" w:rsidRDefault="00BD14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2E4A"/>
    <w:rsid w:val="00026170"/>
    <w:rsid w:val="00034BFE"/>
    <w:rsid w:val="00057425"/>
    <w:rsid w:val="000A6394"/>
    <w:rsid w:val="000B7FED"/>
    <w:rsid w:val="000C038A"/>
    <w:rsid w:val="000C6598"/>
    <w:rsid w:val="000D44B3"/>
    <w:rsid w:val="00145D43"/>
    <w:rsid w:val="00192C46"/>
    <w:rsid w:val="001A08B3"/>
    <w:rsid w:val="001A7B60"/>
    <w:rsid w:val="001B52F0"/>
    <w:rsid w:val="001B7A65"/>
    <w:rsid w:val="001E41F3"/>
    <w:rsid w:val="00231D9E"/>
    <w:rsid w:val="002500C3"/>
    <w:rsid w:val="0026004D"/>
    <w:rsid w:val="002640DD"/>
    <w:rsid w:val="00275D12"/>
    <w:rsid w:val="00284FEB"/>
    <w:rsid w:val="002860C4"/>
    <w:rsid w:val="002B5741"/>
    <w:rsid w:val="002D2B6D"/>
    <w:rsid w:val="002E472E"/>
    <w:rsid w:val="00305409"/>
    <w:rsid w:val="00313B8C"/>
    <w:rsid w:val="00324D3B"/>
    <w:rsid w:val="003609EF"/>
    <w:rsid w:val="0036231A"/>
    <w:rsid w:val="00374DD4"/>
    <w:rsid w:val="003E1A36"/>
    <w:rsid w:val="00410371"/>
    <w:rsid w:val="004242F1"/>
    <w:rsid w:val="00440D3F"/>
    <w:rsid w:val="00486DE2"/>
    <w:rsid w:val="004B75B7"/>
    <w:rsid w:val="004D14A4"/>
    <w:rsid w:val="004F3784"/>
    <w:rsid w:val="005117A5"/>
    <w:rsid w:val="005141D9"/>
    <w:rsid w:val="0051580D"/>
    <w:rsid w:val="00547111"/>
    <w:rsid w:val="00592D74"/>
    <w:rsid w:val="005A5878"/>
    <w:rsid w:val="005E2C44"/>
    <w:rsid w:val="00607E8E"/>
    <w:rsid w:val="00621188"/>
    <w:rsid w:val="006257ED"/>
    <w:rsid w:val="00650229"/>
    <w:rsid w:val="00653DE4"/>
    <w:rsid w:val="00665C47"/>
    <w:rsid w:val="00685967"/>
    <w:rsid w:val="00695808"/>
    <w:rsid w:val="006B46FB"/>
    <w:rsid w:val="006C6D51"/>
    <w:rsid w:val="006E21FB"/>
    <w:rsid w:val="00755862"/>
    <w:rsid w:val="00792342"/>
    <w:rsid w:val="00794612"/>
    <w:rsid w:val="007977A8"/>
    <w:rsid w:val="007B25B5"/>
    <w:rsid w:val="007B4D15"/>
    <w:rsid w:val="007B512A"/>
    <w:rsid w:val="007C2097"/>
    <w:rsid w:val="007D6A07"/>
    <w:rsid w:val="007F7259"/>
    <w:rsid w:val="008040A8"/>
    <w:rsid w:val="00804A3F"/>
    <w:rsid w:val="00804BD0"/>
    <w:rsid w:val="00807B59"/>
    <w:rsid w:val="00813605"/>
    <w:rsid w:val="008279FA"/>
    <w:rsid w:val="008626E7"/>
    <w:rsid w:val="00870EE7"/>
    <w:rsid w:val="008863B9"/>
    <w:rsid w:val="008A45A6"/>
    <w:rsid w:val="008D3CCC"/>
    <w:rsid w:val="008E69A4"/>
    <w:rsid w:val="008F3789"/>
    <w:rsid w:val="008F686C"/>
    <w:rsid w:val="009148DE"/>
    <w:rsid w:val="00941E30"/>
    <w:rsid w:val="00947D12"/>
    <w:rsid w:val="00966732"/>
    <w:rsid w:val="009777D9"/>
    <w:rsid w:val="009878A4"/>
    <w:rsid w:val="00991B88"/>
    <w:rsid w:val="009A373A"/>
    <w:rsid w:val="009A547C"/>
    <w:rsid w:val="009A5753"/>
    <w:rsid w:val="009A579D"/>
    <w:rsid w:val="009E3297"/>
    <w:rsid w:val="009F420E"/>
    <w:rsid w:val="009F734F"/>
    <w:rsid w:val="00A246B6"/>
    <w:rsid w:val="00A47E70"/>
    <w:rsid w:val="00A50CF0"/>
    <w:rsid w:val="00A7671C"/>
    <w:rsid w:val="00AA2CBC"/>
    <w:rsid w:val="00AC5820"/>
    <w:rsid w:val="00AD1CD8"/>
    <w:rsid w:val="00B076DB"/>
    <w:rsid w:val="00B14F62"/>
    <w:rsid w:val="00B258BB"/>
    <w:rsid w:val="00B67B97"/>
    <w:rsid w:val="00B968C8"/>
    <w:rsid w:val="00BA3EC5"/>
    <w:rsid w:val="00BA51D9"/>
    <w:rsid w:val="00BB5DFC"/>
    <w:rsid w:val="00BD1493"/>
    <w:rsid w:val="00BD279D"/>
    <w:rsid w:val="00BD6BB8"/>
    <w:rsid w:val="00C5101C"/>
    <w:rsid w:val="00C66BA2"/>
    <w:rsid w:val="00C870F6"/>
    <w:rsid w:val="00C95985"/>
    <w:rsid w:val="00CC5026"/>
    <w:rsid w:val="00CC68D0"/>
    <w:rsid w:val="00D03F9A"/>
    <w:rsid w:val="00D06D51"/>
    <w:rsid w:val="00D1074E"/>
    <w:rsid w:val="00D12F75"/>
    <w:rsid w:val="00D24991"/>
    <w:rsid w:val="00D46934"/>
    <w:rsid w:val="00D50255"/>
    <w:rsid w:val="00D66520"/>
    <w:rsid w:val="00D84AE9"/>
    <w:rsid w:val="00DE34CF"/>
    <w:rsid w:val="00DE4DCA"/>
    <w:rsid w:val="00E13F3D"/>
    <w:rsid w:val="00E17D31"/>
    <w:rsid w:val="00E34898"/>
    <w:rsid w:val="00E41B56"/>
    <w:rsid w:val="00E646C8"/>
    <w:rsid w:val="00E86063"/>
    <w:rsid w:val="00EB09B7"/>
    <w:rsid w:val="00EE7D7C"/>
    <w:rsid w:val="00F25D98"/>
    <w:rsid w:val="00F300FB"/>
    <w:rsid w:val="00F77225"/>
    <w:rsid w:val="00F81007"/>
    <w:rsid w:val="00F91346"/>
    <w:rsid w:val="00FB6386"/>
    <w:rsid w:val="00FD70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4"/>
    <w:uiPriority w:val="99"/>
    <w:semiHidden/>
    <w:unhideWhenUsed/>
    <w:rsid w:val="00F81007"/>
  </w:style>
  <w:style w:type="paragraph" w:customStyle="1" w:styleId="TAJ">
    <w:name w:val="TAJ"/>
    <w:basedOn w:val="TH"/>
    <w:qFormat/>
    <w:rsid w:val="00F81007"/>
  </w:style>
  <w:style w:type="paragraph" w:customStyle="1" w:styleId="Guidance">
    <w:name w:val="Guidance"/>
    <w:basedOn w:val="a1"/>
    <w:link w:val="GuidanceChar"/>
    <w:qFormat/>
    <w:rsid w:val="00F81007"/>
    <w:rPr>
      <w:i/>
      <w:color w:val="0000FF"/>
    </w:rPr>
  </w:style>
  <w:style w:type="character" w:customStyle="1" w:styleId="Char5">
    <w:name w:val="批注框文本 Char"/>
    <w:link w:val="af0"/>
    <w:qFormat/>
    <w:rsid w:val="00F81007"/>
    <w:rPr>
      <w:rFonts w:ascii="Tahoma" w:hAnsi="Tahoma" w:cs="Tahoma"/>
      <w:sz w:val="16"/>
      <w:szCs w:val="16"/>
      <w:lang w:val="en-GB" w:eastAsia="en-US"/>
    </w:rPr>
  </w:style>
  <w:style w:type="table" w:styleId="af3">
    <w:name w:val="Table Grid"/>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81007"/>
    <w:rPr>
      <w:rFonts w:ascii="Times New Roman" w:hAnsi="Times New Roman"/>
      <w:sz w:val="16"/>
      <w:lang w:val="en-GB" w:eastAsia="en-US"/>
    </w:rPr>
  </w:style>
  <w:style w:type="character" w:customStyle="1" w:styleId="Char4">
    <w:name w:val="批注文字 Char"/>
    <w:basedOn w:val="a2"/>
    <w:link w:val="ae"/>
    <w:uiPriority w:val="99"/>
    <w:qFormat/>
    <w:rsid w:val="00F81007"/>
    <w:rPr>
      <w:rFonts w:ascii="Times New Roman" w:hAnsi="Times New Roman"/>
      <w:lang w:val="en-GB" w:eastAsia="en-US"/>
    </w:rPr>
  </w:style>
  <w:style w:type="character" w:customStyle="1" w:styleId="Char6">
    <w:name w:val="批注主题 Char"/>
    <w:basedOn w:val="Char4"/>
    <w:link w:val="af1"/>
    <w:qFormat/>
    <w:rsid w:val="00F81007"/>
    <w:rPr>
      <w:rFonts w:ascii="Times New Roman" w:hAnsi="Times New Roman"/>
      <w:b/>
      <w:bCs/>
      <w:lang w:val="en-GB" w:eastAsia="en-US"/>
    </w:rPr>
  </w:style>
  <w:style w:type="character" w:customStyle="1" w:styleId="Char7">
    <w:name w:val="文档结构图 Char"/>
    <w:basedOn w:val="a2"/>
    <w:link w:val="af2"/>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4">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5"/>
    <w:qFormat/>
    <w:rsid w:val="00F81007"/>
    <w:pPr>
      <w:keepNext/>
      <w:keepLines/>
      <w:snapToGrid w:val="0"/>
      <w:spacing w:after="180"/>
      <w:ind w:left="0"/>
      <w:jc w:val="center"/>
    </w:pPr>
    <w:rPr>
      <w:kern w:val="2"/>
    </w:rPr>
  </w:style>
  <w:style w:type="paragraph" w:styleId="af5">
    <w:name w:val="Body Text Indent"/>
    <w:basedOn w:val="a1"/>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6">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1"/>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4"/>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F81007"/>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8">
    <w:name w:val="Normal (Web)"/>
    <w:basedOn w:val="a1"/>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81007"/>
  </w:style>
  <w:style w:type="numbering" w:customStyle="1" w:styleId="NoList3">
    <w:name w:val="No List3"/>
    <w:next w:val="a4"/>
    <w:uiPriority w:val="99"/>
    <w:semiHidden/>
    <w:unhideWhenUsed/>
    <w:rsid w:val="00F81007"/>
  </w:style>
  <w:style w:type="numbering" w:customStyle="1" w:styleId="NoList4">
    <w:name w:val="No List4"/>
    <w:next w:val="a4"/>
    <w:uiPriority w:val="99"/>
    <w:semiHidden/>
    <w:unhideWhenUsed/>
    <w:rsid w:val="00F81007"/>
  </w:style>
  <w:style w:type="table" w:customStyle="1" w:styleId="TableGrid1">
    <w:name w:val="Table Grid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F81007"/>
    <w:rPr>
      <w:rFonts w:ascii="Arial" w:hAnsi="Arial"/>
      <w:b/>
      <w:i/>
      <w:noProof/>
      <w:sz w:val="18"/>
      <w:lang w:val="en-GB" w:eastAsia="en-US"/>
    </w:rPr>
  </w:style>
  <w:style w:type="numbering" w:customStyle="1" w:styleId="NoList5">
    <w:name w:val="No List5"/>
    <w:next w:val="a4"/>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81007"/>
  </w:style>
  <w:style w:type="numbering" w:customStyle="1" w:styleId="NoList21">
    <w:name w:val="No List21"/>
    <w:next w:val="a4"/>
    <w:uiPriority w:val="99"/>
    <w:semiHidden/>
    <w:unhideWhenUsed/>
    <w:rsid w:val="00F81007"/>
  </w:style>
  <w:style w:type="numbering" w:customStyle="1" w:styleId="NoList31">
    <w:name w:val="No List31"/>
    <w:next w:val="a4"/>
    <w:uiPriority w:val="99"/>
    <w:semiHidden/>
    <w:unhideWhenUsed/>
    <w:rsid w:val="00F81007"/>
  </w:style>
  <w:style w:type="numbering" w:customStyle="1" w:styleId="NoList41">
    <w:name w:val="No List41"/>
    <w:next w:val="a4"/>
    <w:uiPriority w:val="99"/>
    <w:semiHidden/>
    <w:unhideWhenUsed/>
    <w:rsid w:val="00F81007"/>
  </w:style>
  <w:style w:type="table" w:customStyle="1" w:styleId="TableGrid11">
    <w:name w:val="Table Grid1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81007"/>
  </w:style>
  <w:style w:type="table" w:customStyle="1" w:styleId="TableGrid3">
    <w:name w:val="Table Grid3"/>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1"/>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c">
    <w:name w:val="index heading"/>
    <w:basedOn w:val="a1"/>
    <w:next w:val="a1"/>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1"/>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F81007"/>
    <w:rPr>
      <w:rFonts w:ascii="Times New Roman" w:eastAsia="Malgun Gothic" w:hAnsi="Times New Roman"/>
      <w:i/>
      <w:lang w:val="en-GB" w:eastAsia="x-none"/>
    </w:rPr>
  </w:style>
  <w:style w:type="paragraph" w:styleId="34">
    <w:name w:val="Body Text 3"/>
    <w:basedOn w:val="a1"/>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F81007"/>
    <w:rPr>
      <w:rFonts w:ascii="Times New Roman" w:eastAsia="Osaka" w:hAnsi="Times New Roman"/>
      <w:color w:val="000000"/>
      <w:lang w:val="en-GB" w:eastAsia="x-none"/>
    </w:rPr>
  </w:style>
  <w:style w:type="character" w:styleId="afe">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F81007"/>
    <w:rPr>
      <w:rFonts w:ascii="Times New Roman" w:eastAsia="MS Mincho" w:hAnsi="Times New Roman"/>
      <w:lang w:val="en-GB" w:eastAsia="en-GB"/>
    </w:rPr>
  </w:style>
  <w:style w:type="paragraph" w:styleId="aff0">
    <w:name w:val="Normal Indent"/>
    <w:basedOn w:val="a1"/>
    <w:link w:val="Chard"/>
    <w:qFormat/>
    <w:rsid w:val="00F81007"/>
    <w:pPr>
      <w:spacing w:after="0"/>
      <w:ind w:left="851"/>
    </w:pPr>
    <w:rPr>
      <w:rFonts w:eastAsia="MS Mincho"/>
      <w:lang w:val="it-IT" w:eastAsia="en-GB"/>
    </w:rPr>
  </w:style>
  <w:style w:type="paragraph" w:styleId="53">
    <w:name w:val="List Number 5"/>
    <w:basedOn w:val="a1"/>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2">
    <w:name w:val="endnote text"/>
    <w:basedOn w:val="a1"/>
    <w:link w:val="Chare"/>
    <w:uiPriority w:val="99"/>
    <w:qFormat/>
    <w:rsid w:val="00F81007"/>
    <w:pPr>
      <w:snapToGrid w:val="0"/>
    </w:pPr>
    <w:rPr>
      <w:rFonts w:eastAsia="宋体"/>
      <w:lang w:eastAsia="x-none"/>
    </w:rPr>
  </w:style>
  <w:style w:type="character" w:customStyle="1" w:styleId="Chare">
    <w:name w:val="尾注文本 Char"/>
    <w:basedOn w:val="a2"/>
    <w:link w:val="aff2"/>
    <w:uiPriority w:val="99"/>
    <w:qFormat/>
    <w:rsid w:val="00F81007"/>
    <w:rPr>
      <w:rFonts w:ascii="Times New Roman" w:eastAsia="宋体" w:hAnsi="Times New Roman"/>
      <w:lang w:val="en-GB" w:eastAsia="x-none"/>
    </w:rPr>
  </w:style>
  <w:style w:type="character" w:styleId="aff3">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4">
    <w:name w:val="Title"/>
    <w:basedOn w:val="a1"/>
    <w:next w:val="a1"/>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5">
    <w:name w:val="Date"/>
    <w:basedOn w:val="a1"/>
    <w:next w:val="a1"/>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1"/>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1"/>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81007"/>
    <w:pPr>
      <w:tabs>
        <w:tab w:val="center" w:pos="4820"/>
        <w:tab w:val="right" w:pos="9640"/>
      </w:tabs>
    </w:pPr>
    <w:rPr>
      <w:lang w:eastAsia="ja-JP"/>
    </w:rPr>
  </w:style>
  <w:style w:type="paragraph" w:customStyle="1" w:styleId="Data">
    <w:name w:val="Data"/>
    <w:basedOn w:val="a1"/>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6">
    <w:name w:val="吹き出し"/>
    <w:basedOn w:val="a1"/>
    <w:semiHidden/>
    <w:qFormat/>
    <w:rsid w:val="00F81007"/>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1"/>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81007"/>
    <w:pPr>
      <w:spacing w:before="120"/>
      <w:outlineLvl w:val="2"/>
    </w:pPr>
    <w:rPr>
      <w:sz w:val="28"/>
    </w:rPr>
  </w:style>
  <w:style w:type="paragraph" w:customStyle="1" w:styleId="Heading2Head2A2">
    <w:name w:val="Heading 2.Head2A.2"/>
    <w:basedOn w:val="11"/>
    <w:next w:val="a1"/>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1007"/>
    <w:pPr>
      <w:spacing w:before="120"/>
      <w:outlineLvl w:val="2"/>
    </w:pPr>
    <w:rPr>
      <w:rFonts w:eastAsia="MS Mincho"/>
      <w:sz w:val="28"/>
      <w:lang w:eastAsia="de-DE"/>
    </w:rPr>
  </w:style>
  <w:style w:type="paragraph" w:customStyle="1" w:styleId="Reference">
    <w:name w:val="Reference"/>
    <w:basedOn w:val="a1"/>
    <w:uiPriority w:val="99"/>
    <w:qFormat/>
    <w:rsid w:val="00F81007"/>
    <w:pPr>
      <w:spacing w:after="0"/>
      <w:ind w:left="567" w:hanging="283"/>
    </w:pPr>
    <w:rPr>
      <w:rFonts w:eastAsia="MS Mincho"/>
      <w:lang w:eastAsia="en-GB"/>
    </w:rPr>
  </w:style>
  <w:style w:type="paragraph" w:customStyle="1" w:styleId="Bullets">
    <w:name w:val="Bullets"/>
    <w:basedOn w:val="afb"/>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81007"/>
    <w:pPr>
      <w:spacing w:after="220"/>
      <w:ind w:left="1298"/>
    </w:pPr>
    <w:rPr>
      <w:rFonts w:ascii="Arial" w:eastAsia="宋体" w:hAnsi="Arial"/>
      <w:lang w:val="en-US" w:eastAsia="en-GB"/>
    </w:rPr>
  </w:style>
  <w:style w:type="numbering" w:customStyle="1" w:styleId="110">
    <w:name w:val="无列表11"/>
    <w:next w:val="a4"/>
    <w:uiPriority w:val="99"/>
    <w:semiHidden/>
    <w:rsid w:val="00F81007"/>
  </w:style>
  <w:style w:type="paragraph" w:customStyle="1" w:styleId="1030302">
    <w:name w:val="样式 样式 标题 1 + 两端对齐 段前: 0.3 行 段后: 0.3 行 行距: 单倍行距 + 段前: 0.2 行 段后: ..."/>
    <w:basedOn w:val="a1"/>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1"/>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6"/>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1"/>
    <w:uiPriority w:val="99"/>
    <w:semiHidden/>
    <w:qFormat/>
    <w:rsid w:val="00F81007"/>
    <w:rPr>
      <w:rFonts w:ascii="Tahoma" w:eastAsia="MS Mincho" w:hAnsi="Tahoma" w:cs="Tahoma"/>
      <w:sz w:val="16"/>
      <w:szCs w:val="16"/>
    </w:rPr>
  </w:style>
  <w:style w:type="paragraph" w:customStyle="1" w:styleId="54">
    <w:name w:val="吹き出し5"/>
    <w:basedOn w:val="a1"/>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1"/>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a"/>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9"/>
    <w:qFormat/>
    <w:rsid w:val="00F81007"/>
    <w:rPr>
      <w:rFonts w:ascii="Times New Roman" w:hAnsi="Times New Roman"/>
      <w:lang w:val="en-GB" w:eastAsia="en-US"/>
    </w:rPr>
  </w:style>
  <w:style w:type="character" w:customStyle="1" w:styleId="1Char1">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1"/>
    <w:uiPriority w:val="99"/>
    <w:qFormat/>
    <w:rsid w:val="00F81007"/>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81007"/>
    <w:pPr>
      <w:spacing w:after="240"/>
      <w:jc w:val="both"/>
    </w:pPr>
    <w:rPr>
      <w:rFonts w:ascii="Helvetica" w:eastAsia="宋体" w:hAnsi="Helvetica"/>
    </w:rPr>
  </w:style>
  <w:style w:type="paragraph" w:customStyle="1" w:styleId="List1">
    <w:name w:val="List1"/>
    <w:basedOn w:val="a1"/>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81007"/>
    <w:pPr>
      <w:spacing w:before="120" w:after="0"/>
      <w:jc w:val="both"/>
    </w:pPr>
    <w:rPr>
      <w:rFonts w:eastAsia="宋体"/>
      <w:lang w:val="en-US"/>
    </w:rPr>
  </w:style>
  <w:style w:type="paragraph" w:customStyle="1" w:styleId="centered">
    <w:name w:val="centered"/>
    <w:basedOn w:val="a1"/>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4"/>
    <w:uiPriority w:val="99"/>
    <w:semiHidden/>
    <w:unhideWhenUsed/>
    <w:rsid w:val="00F81007"/>
  </w:style>
  <w:style w:type="paragraph" w:customStyle="1" w:styleId="81">
    <w:name w:val="表 (赤)  81"/>
    <w:basedOn w:val="a1"/>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1"/>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1007"/>
    <w:pPr>
      <w:spacing w:after="240"/>
      <w:jc w:val="both"/>
    </w:pPr>
    <w:rPr>
      <w:rFonts w:ascii="Arial" w:eastAsia="宋体" w:hAnsi="Arial"/>
      <w:szCs w:val="24"/>
    </w:rPr>
  </w:style>
  <w:style w:type="paragraph" w:customStyle="1" w:styleId="ECCFootnote">
    <w:name w:val="ECC Footnote"/>
    <w:basedOn w:val="a1"/>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1"/>
    <w:uiPriority w:val="99"/>
    <w:qFormat/>
    <w:rsid w:val="00F81007"/>
    <w:pPr>
      <w:spacing w:after="240"/>
      <w:ind w:left="482"/>
      <w:jc w:val="both"/>
    </w:pPr>
    <w:rPr>
      <w:rFonts w:eastAsia="宋体"/>
      <w:sz w:val="24"/>
      <w:lang w:eastAsia="fr-BE"/>
    </w:rPr>
  </w:style>
  <w:style w:type="paragraph" w:customStyle="1" w:styleId="NumPar4">
    <w:name w:val="NumPar 4"/>
    <w:basedOn w:val="40"/>
    <w:next w:val="a1"/>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1"/>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1"/>
    <w:next w:val="a1"/>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1"/>
    <w:uiPriority w:val="99"/>
    <w:semiHidden/>
    <w:qFormat/>
    <w:rsid w:val="00F81007"/>
    <w:rPr>
      <w:rFonts w:ascii="Tahoma" w:eastAsia="MS Mincho" w:hAnsi="Tahoma" w:cs="Tahoma"/>
      <w:sz w:val="16"/>
      <w:szCs w:val="16"/>
    </w:rPr>
  </w:style>
  <w:style w:type="paragraph" w:customStyle="1" w:styleId="tac0">
    <w:name w:val="tac"/>
    <w:basedOn w:val="a1"/>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1007"/>
  </w:style>
  <w:style w:type="table" w:customStyle="1" w:styleId="311">
    <w:name w:val="网格型3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1007"/>
  </w:style>
  <w:style w:type="table" w:customStyle="1" w:styleId="TableClassic21">
    <w:name w:val="Table Classic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1"/>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81007"/>
  </w:style>
  <w:style w:type="numbering" w:customStyle="1" w:styleId="NoList7">
    <w:name w:val="No List7"/>
    <w:next w:val="a4"/>
    <w:uiPriority w:val="99"/>
    <w:semiHidden/>
    <w:unhideWhenUsed/>
    <w:rsid w:val="00F81007"/>
  </w:style>
  <w:style w:type="table" w:customStyle="1" w:styleId="TableGrid12">
    <w:name w:val="Table Grid12"/>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1007"/>
  </w:style>
  <w:style w:type="table" w:customStyle="1" w:styleId="TableGrid111">
    <w:name w:val="Table Grid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1007"/>
  </w:style>
  <w:style w:type="numbering" w:customStyle="1" w:styleId="NoList32">
    <w:name w:val="No List32"/>
    <w:next w:val="a4"/>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1"/>
    <w:qFormat/>
    <w:rsid w:val="00F81007"/>
    <w:pPr>
      <w:spacing w:after="120"/>
      <w:ind w:left="1440" w:right="1440"/>
    </w:pPr>
    <w:rPr>
      <w:rFonts w:eastAsia="MS Mincho"/>
    </w:rPr>
  </w:style>
  <w:style w:type="table" w:customStyle="1" w:styleId="TableGrid5">
    <w:name w:val="Table Grid5"/>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F81007"/>
    <w:rPr>
      <w:rFonts w:ascii="Tahoma" w:eastAsia="MS Mincho" w:hAnsi="Tahoma" w:cs="Tahoma"/>
      <w:sz w:val="16"/>
      <w:szCs w:val="16"/>
      <w:lang w:eastAsia="ko-KR"/>
    </w:rPr>
  </w:style>
  <w:style w:type="paragraph" w:customStyle="1" w:styleId="Table0">
    <w:name w:val="Table"/>
    <w:basedOn w:val="a1"/>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1"/>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4"/>
    <w:uiPriority w:val="99"/>
    <w:semiHidden/>
    <w:unhideWhenUsed/>
    <w:rsid w:val="00F81007"/>
  </w:style>
  <w:style w:type="numbering" w:customStyle="1" w:styleId="NoList51">
    <w:name w:val="No List51"/>
    <w:next w:val="a4"/>
    <w:uiPriority w:val="99"/>
    <w:semiHidden/>
    <w:unhideWhenUsed/>
    <w:rsid w:val="00F81007"/>
  </w:style>
  <w:style w:type="numbering" w:customStyle="1" w:styleId="NoList211">
    <w:name w:val="No List211"/>
    <w:next w:val="a4"/>
    <w:uiPriority w:val="99"/>
    <w:semiHidden/>
    <w:unhideWhenUsed/>
    <w:rsid w:val="00F81007"/>
  </w:style>
  <w:style w:type="numbering" w:customStyle="1" w:styleId="NoList311">
    <w:name w:val="No List311"/>
    <w:next w:val="a4"/>
    <w:uiPriority w:val="99"/>
    <w:semiHidden/>
    <w:unhideWhenUsed/>
    <w:rsid w:val="00F81007"/>
  </w:style>
  <w:style w:type="numbering" w:customStyle="1" w:styleId="NoList411">
    <w:name w:val="No List411"/>
    <w:next w:val="a4"/>
    <w:uiPriority w:val="99"/>
    <w:semiHidden/>
    <w:unhideWhenUsed/>
    <w:rsid w:val="00F81007"/>
  </w:style>
  <w:style w:type="numbering" w:customStyle="1" w:styleId="NoList61">
    <w:name w:val="No List61"/>
    <w:next w:val="a4"/>
    <w:uiPriority w:val="99"/>
    <w:semiHidden/>
    <w:unhideWhenUsed/>
    <w:rsid w:val="00F81007"/>
  </w:style>
  <w:style w:type="table" w:customStyle="1" w:styleId="TableGrid41">
    <w:name w:val="Table Grid41"/>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81007"/>
  </w:style>
  <w:style w:type="numbering" w:customStyle="1" w:styleId="NoList1111">
    <w:name w:val="No List1111"/>
    <w:next w:val="a4"/>
    <w:uiPriority w:val="99"/>
    <w:semiHidden/>
    <w:unhideWhenUsed/>
    <w:rsid w:val="00F81007"/>
  </w:style>
  <w:style w:type="numbering" w:customStyle="1" w:styleId="NoList71">
    <w:name w:val="No List71"/>
    <w:next w:val="a4"/>
    <w:uiPriority w:val="99"/>
    <w:semiHidden/>
    <w:unhideWhenUsed/>
    <w:rsid w:val="00F81007"/>
  </w:style>
  <w:style w:type="table" w:customStyle="1" w:styleId="TableGrid121">
    <w:name w:val="Table Grid1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1007"/>
  </w:style>
  <w:style w:type="table" w:customStyle="1" w:styleId="TableGrid1111">
    <w:name w:val="Table Grid1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1007"/>
  </w:style>
  <w:style w:type="numbering" w:customStyle="1" w:styleId="NoList321">
    <w:name w:val="No List321"/>
    <w:next w:val="a4"/>
    <w:uiPriority w:val="99"/>
    <w:semiHidden/>
    <w:unhideWhenUsed/>
    <w:rsid w:val="00F81007"/>
  </w:style>
  <w:style w:type="paragraph" w:styleId="affd">
    <w:name w:val="Note Heading"/>
    <w:basedOn w:val="a1"/>
    <w:next w:val="a1"/>
    <w:link w:val="Charf3"/>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
    <w:name w:val="TOC 标题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3"/>
    <w:qFormat/>
    <w:rsid w:val="00F81007"/>
    <w:rPr>
      <w:rFonts w:ascii="Times New Roman" w:eastAsia="MS Mincho" w:hAnsi="Times New Roman"/>
      <w:lang w:val="en-US" w:eastAsia="en-US"/>
    </w:rPr>
    <w:tblPr/>
  </w:style>
  <w:style w:type="paragraph" w:customStyle="1" w:styleId="tal1">
    <w:name w:val="tal"/>
    <w:basedOn w:val="a1"/>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81007"/>
    <w:rPr>
      <w:rFonts w:ascii="Times New Roman" w:eastAsia="Batang" w:hAnsi="Times New Roman"/>
      <w:lang w:val="en-GB" w:eastAsia="en-US"/>
    </w:rPr>
  </w:style>
  <w:style w:type="paragraph" w:customStyle="1" w:styleId="afff">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1"/>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a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1"/>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81007"/>
  </w:style>
  <w:style w:type="table" w:customStyle="1" w:styleId="TableGrid9">
    <w:name w:val="Table Grid9"/>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81007"/>
    <w:rPr>
      <w:b/>
      <w:bCs/>
      <w:i/>
      <w:iCs/>
      <w:color w:val="4F81BD"/>
    </w:rPr>
  </w:style>
  <w:style w:type="table" w:customStyle="1" w:styleId="TableGrid13">
    <w:name w:val="Table Grid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F81007"/>
    <w:rPr>
      <w:rFonts w:ascii="Courier New" w:eastAsia="MS Mincho" w:hAnsi="Courier New"/>
      <w:lang w:val="en-GB" w:eastAsia="x-none"/>
    </w:rPr>
  </w:style>
  <w:style w:type="numbering" w:customStyle="1" w:styleId="NoList13">
    <w:name w:val="No List13"/>
    <w:next w:val="a4"/>
    <w:uiPriority w:val="99"/>
    <w:semiHidden/>
    <w:unhideWhenUsed/>
    <w:rsid w:val="00F81007"/>
  </w:style>
  <w:style w:type="numbering" w:customStyle="1" w:styleId="NoList23">
    <w:name w:val="No List23"/>
    <w:next w:val="a4"/>
    <w:uiPriority w:val="99"/>
    <w:semiHidden/>
    <w:unhideWhenUsed/>
    <w:rsid w:val="00F81007"/>
  </w:style>
  <w:style w:type="table" w:customStyle="1" w:styleId="TableGrid42">
    <w:name w:val="Table Grid4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81007"/>
  </w:style>
  <w:style w:type="table" w:customStyle="1" w:styleId="TableGrid51">
    <w:name w:val="Table Grid5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81007"/>
  </w:style>
  <w:style w:type="table" w:customStyle="1" w:styleId="TableGrid61">
    <w:name w:val="Table Grid6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81007"/>
  </w:style>
  <w:style w:type="numbering" w:customStyle="1" w:styleId="NoList62">
    <w:name w:val="No List62"/>
    <w:next w:val="a4"/>
    <w:uiPriority w:val="99"/>
    <w:semiHidden/>
    <w:unhideWhenUsed/>
    <w:rsid w:val="00F81007"/>
  </w:style>
  <w:style w:type="numbering" w:customStyle="1" w:styleId="NoList72">
    <w:name w:val="No List72"/>
    <w:next w:val="a4"/>
    <w:uiPriority w:val="99"/>
    <w:semiHidden/>
    <w:unhideWhenUsed/>
    <w:rsid w:val="00F81007"/>
  </w:style>
  <w:style w:type="numbering" w:customStyle="1" w:styleId="NoList81">
    <w:name w:val="No List81"/>
    <w:next w:val="a4"/>
    <w:uiPriority w:val="99"/>
    <w:semiHidden/>
    <w:unhideWhenUsed/>
    <w:rsid w:val="00F81007"/>
  </w:style>
  <w:style w:type="table" w:customStyle="1" w:styleId="TableGrid71">
    <w:name w:val="Table Grid71"/>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81007"/>
  </w:style>
  <w:style w:type="table" w:customStyle="1" w:styleId="TableGrid81">
    <w:name w:val="Table Grid81"/>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81007"/>
    <w:rPr>
      <w:rFonts w:ascii="Times New Roman" w:eastAsia="MS Mincho" w:hAnsi="Times New Roman"/>
      <w:lang w:val="en-US" w:eastAsia="en-US"/>
    </w:rPr>
    <w:tblPr/>
  </w:style>
  <w:style w:type="table" w:customStyle="1" w:styleId="Tabellengitternetz112">
    <w:name w:val="Tabellengitternetz1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81007"/>
  </w:style>
  <w:style w:type="numbering" w:customStyle="1" w:styleId="NoList212">
    <w:name w:val="No List212"/>
    <w:next w:val="a4"/>
    <w:uiPriority w:val="99"/>
    <w:semiHidden/>
    <w:unhideWhenUsed/>
    <w:rsid w:val="00F81007"/>
  </w:style>
  <w:style w:type="table" w:customStyle="1" w:styleId="TableGrid411">
    <w:name w:val="Table Grid41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81007"/>
  </w:style>
  <w:style w:type="numbering" w:customStyle="1" w:styleId="NoList412">
    <w:name w:val="No List412"/>
    <w:next w:val="a4"/>
    <w:uiPriority w:val="99"/>
    <w:semiHidden/>
    <w:unhideWhenUsed/>
    <w:rsid w:val="00F81007"/>
  </w:style>
  <w:style w:type="numbering" w:customStyle="1" w:styleId="NoList511">
    <w:name w:val="No List511"/>
    <w:next w:val="a4"/>
    <w:uiPriority w:val="99"/>
    <w:semiHidden/>
    <w:unhideWhenUsed/>
    <w:rsid w:val="00F81007"/>
  </w:style>
  <w:style w:type="numbering" w:customStyle="1" w:styleId="NoList611">
    <w:name w:val="No List611"/>
    <w:next w:val="a4"/>
    <w:uiPriority w:val="99"/>
    <w:semiHidden/>
    <w:unhideWhenUsed/>
    <w:rsid w:val="00F81007"/>
  </w:style>
  <w:style w:type="numbering" w:customStyle="1" w:styleId="NoList711">
    <w:name w:val="No List711"/>
    <w:next w:val="a4"/>
    <w:uiPriority w:val="99"/>
    <w:semiHidden/>
    <w:unhideWhenUsed/>
    <w:rsid w:val="00F81007"/>
  </w:style>
  <w:style w:type="numbering" w:customStyle="1" w:styleId="NoList811">
    <w:name w:val="No List811"/>
    <w:next w:val="a4"/>
    <w:uiPriority w:val="99"/>
    <w:semiHidden/>
    <w:unhideWhenUsed/>
    <w:rsid w:val="00F81007"/>
  </w:style>
  <w:style w:type="numbering" w:customStyle="1" w:styleId="NoList91">
    <w:name w:val="No List91"/>
    <w:next w:val="a4"/>
    <w:uiPriority w:val="99"/>
    <w:semiHidden/>
    <w:unhideWhenUsed/>
    <w:rsid w:val="00F81007"/>
  </w:style>
  <w:style w:type="table" w:customStyle="1" w:styleId="TableGrid76">
    <w:name w:val="Table Grid76"/>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81007"/>
  </w:style>
  <w:style w:type="paragraph" w:customStyle="1" w:styleId="Figuretitle0">
    <w:name w:val="Figure_title"/>
    <w:basedOn w:val="a1"/>
    <w:next w:val="a1"/>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81007"/>
    <w:pPr>
      <w:suppressAutoHyphens/>
      <w:autoSpaceDN w:val="0"/>
      <w:spacing w:after="0"/>
      <w:jc w:val="both"/>
    </w:pPr>
    <w:rPr>
      <w:rFonts w:eastAsia="Batang"/>
    </w:rPr>
  </w:style>
  <w:style w:type="numbering" w:customStyle="1" w:styleId="LFO19">
    <w:name w:val="LFO19"/>
    <w:basedOn w:val="a4"/>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81007"/>
  </w:style>
  <w:style w:type="paragraph" w:customStyle="1" w:styleId="Heading">
    <w:name w:val="Heading"/>
    <w:next w:val="a1"/>
    <w:link w:val="HeadingChar"/>
    <w:qFormat/>
    <w:rsid w:val="00F81007"/>
    <w:pPr>
      <w:spacing w:before="360"/>
      <w:ind w:left="2552"/>
    </w:pPr>
    <w:rPr>
      <w:rFonts w:ascii="Arial" w:eastAsia="宋体" w:hAnsi="Arial"/>
      <w:b/>
      <w:sz w:val="22"/>
    </w:rPr>
  </w:style>
  <w:style w:type="paragraph" w:customStyle="1" w:styleId="tah0">
    <w:name w:val="tah"/>
    <w:basedOn w:val="a1"/>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81007"/>
  </w:style>
  <w:style w:type="paragraph" w:customStyle="1" w:styleId="TdocHeader2">
    <w:name w:val="Tdoc_Header_2"/>
    <w:basedOn w:val="a1"/>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81007"/>
  </w:style>
  <w:style w:type="numbering" w:customStyle="1" w:styleId="LFO191">
    <w:name w:val="LFO191"/>
    <w:basedOn w:val="a4"/>
    <w:rsid w:val="00F81007"/>
  </w:style>
  <w:style w:type="table" w:customStyle="1" w:styleId="TableGrid122">
    <w:name w:val="Table Grid122"/>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81007"/>
  </w:style>
  <w:style w:type="numbering" w:customStyle="1" w:styleId="NoList1112">
    <w:name w:val="No List1112"/>
    <w:next w:val="a4"/>
    <w:uiPriority w:val="99"/>
    <w:semiHidden/>
    <w:unhideWhenUsed/>
    <w:rsid w:val="00F81007"/>
  </w:style>
  <w:style w:type="table" w:customStyle="1" w:styleId="TableGrid221">
    <w:name w:val="Table Grid221"/>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81007"/>
    <w:pPr>
      <w:keepNext/>
      <w:keepLines/>
      <w:spacing w:after="0"/>
      <w:ind w:left="851" w:hanging="851"/>
    </w:pPr>
    <w:rPr>
      <w:rFonts w:ascii="Arial" w:hAnsi="Arial"/>
      <w:sz w:val="18"/>
    </w:rPr>
  </w:style>
  <w:style w:type="numbering" w:customStyle="1" w:styleId="122">
    <w:name w:val="无列表12"/>
    <w:next w:val="a4"/>
    <w:semiHidden/>
    <w:rsid w:val="00F81007"/>
  </w:style>
  <w:style w:type="numbering" w:customStyle="1" w:styleId="123">
    <w:name w:val="リストなし12"/>
    <w:next w:val="a4"/>
    <w:uiPriority w:val="99"/>
    <w:semiHidden/>
    <w:unhideWhenUsed/>
    <w:rsid w:val="00F81007"/>
  </w:style>
  <w:style w:type="numbering" w:customStyle="1" w:styleId="1120">
    <w:name w:val="无列表112"/>
    <w:next w:val="a4"/>
    <w:semiHidden/>
    <w:rsid w:val="00F81007"/>
  </w:style>
  <w:style w:type="numbering" w:customStyle="1" w:styleId="1112">
    <w:name w:val="リストなし111"/>
    <w:next w:val="a4"/>
    <w:uiPriority w:val="99"/>
    <w:semiHidden/>
    <w:unhideWhenUsed/>
    <w:rsid w:val="00F81007"/>
  </w:style>
  <w:style w:type="numbering" w:customStyle="1" w:styleId="NoList222">
    <w:name w:val="No List222"/>
    <w:next w:val="a4"/>
    <w:uiPriority w:val="99"/>
    <w:semiHidden/>
    <w:unhideWhenUsed/>
    <w:rsid w:val="00F81007"/>
  </w:style>
  <w:style w:type="numbering" w:customStyle="1" w:styleId="NoList322">
    <w:name w:val="No List322"/>
    <w:next w:val="a4"/>
    <w:uiPriority w:val="99"/>
    <w:semiHidden/>
    <w:unhideWhenUsed/>
    <w:rsid w:val="00F81007"/>
  </w:style>
  <w:style w:type="numbering" w:customStyle="1" w:styleId="NoList421">
    <w:name w:val="No List421"/>
    <w:next w:val="a4"/>
    <w:uiPriority w:val="99"/>
    <w:semiHidden/>
    <w:unhideWhenUsed/>
    <w:rsid w:val="00F81007"/>
  </w:style>
  <w:style w:type="numbering" w:customStyle="1" w:styleId="NoList2111">
    <w:name w:val="No List2111"/>
    <w:next w:val="a4"/>
    <w:uiPriority w:val="99"/>
    <w:semiHidden/>
    <w:unhideWhenUsed/>
    <w:rsid w:val="00F81007"/>
  </w:style>
  <w:style w:type="numbering" w:customStyle="1" w:styleId="NoList3111">
    <w:name w:val="No List3111"/>
    <w:next w:val="a4"/>
    <w:uiPriority w:val="99"/>
    <w:semiHidden/>
    <w:unhideWhenUsed/>
    <w:rsid w:val="00F81007"/>
  </w:style>
  <w:style w:type="numbering" w:customStyle="1" w:styleId="NoList4111">
    <w:name w:val="No List4111"/>
    <w:next w:val="a4"/>
    <w:uiPriority w:val="99"/>
    <w:semiHidden/>
    <w:unhideWhenUsed/>
    <w:rsid w:val="00F81007"/>
  </w:style>
  <w:style w:type="numbering" w:customStyle="1" w:styleId="11111">
    <w:name w:val="无列表11111"/>
    <w:next w:val="a4"/>
    <w:semiHidden/>
    <w:rsid w:val="00F81007"/>
  </w:style>
  <w:style w:type="numbering" w:customStyle="1" w:styleId="NoList11111">
    <w:name w:val="No List11111"/>
    <w:next w:val="a4"/>
    <w:uiPriority w:val="99"/>
    <w:semiHidden/>
    <w:unhideWhenUsed/>
    <w:rsid w:val="00F81007"/>
  </w:style>
  <w:style w:type="numbering" w:customStyle="1" w:styleId="NoList1211">
    <w:name w:val="No List1211"/>
    <w:next w:val="a4"/>
    <w:uiPriority w:val="99"/>
    <w:semiHidden/>
    <w:unhideWhenUsed/>
    <w:rsid w:val="00F81007"/>
  </w:style>
  <w:style w:type="numbering" w:customStyle="1" w:styleId="NoList2211">
    <w:name w:val="No List2211"/>
    <w:next w:val="a4"/>
    <w:uiPriority w:val="99"/>
    <w:semiHidden/>
    <w:unhideWhenUsed/>
    <w:rsid w:val="00F81007"/>
  </w:style>
  <w:style w:type="numbering" w:customStyle="1" w:styleId="NoList3211">
    <w:name w:val="No List3211"/>
    <w:next w:val="a4"/>
    <w:uiPriority w:val="99"/>
    <w:semiHidden/>
    <w:unhideWhenUsed/>
    <w:rsid w:val="00F81007"/>
  </w:style>
  <w:style w:type="character" w:customStyle="1" w:styleId="UnresolvedMention3">
    <w:name w:val="Unresolved Mention3"/>
    <w:basedOn w:val="a2"/>
    <w:uiPriority w:val="99"/>
    <w:unhideWhenUsed/>
    <w:qFormat/>
    <w:rsid w:val="00F81007"/>
    <w:rPr>
      <w:color w:val="605E5C"/>
      <w:shd w:val="clear" w:color="auto" w:fill="E1DFDD"/>
    </w:rPr>
  </w:style>
  <w:style w:type="numbering" w:customStyle="1" w:styleId="NoList14">
    <w:name w:val="No List14"/>
    <w:next w:val="a4"/>
    <w:uiPriority w:val="99"/>
    <w:semiHidden/>
    <w:unhideWhenUsed/>
    <w:rsid w:val="00F81007"/>
  </w:style>
  <w:style w:type="table" w:customStyle="1" w:styleId="TableGrid10">
    <w:name w:val="Table Grid10"/>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81007"/>
  </w:style>
  <w:style w:type="numbering" w:customStyle="1" w:styleId="NoList24">
    <w:name w:val="No List24"/>
    <w:next w:val="a4"/>
    <w:uiPriority w:val="99"/>
    <w:semiHidden/>
    <w:unhideWhenUsed/>
    <w:rsid w:val="00F81007"/>
  </w:style>
  <w:style w:type="table" w:customStyle="1" w:styleId="TableGrid43">
    <w:name w:val="Table Grid4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81007"/>
  </w:style>
  <w:style w:type="table" w:customStyle="1" w:styleId="TableGrid52">
    <w:name w:val="Table Grid5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81007"/>
  </w:style>
  <w:style w:type="table" w:customStyle="1" w:styleId="TableGrid62">
    <w:name w:val="Table Grid6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81007"/>
  </w:style>
  <w:style w:type="numbering" w:customStyle="1" w:styleId="NoList63">
    <w:name w:val="No List63"/>
    <w:next w:val="a4"/>
    <w:uiPriority w:val="99"/>
    <w:semiHidden/>
    <w:unhideWhenUsed/>
    <w:rsid w:val="00F81007"/>
  </w:style>
  <w:style w:type="numbering" w:customStyle="1" w:styleId="NoList73">
    <w:name w:val="No List73"/>
    <w:next w:val="a4"/>
    <w:uiPriority w:val="99"/>
    <w:semiHidden/>
    <w:unhideWhenUsed/>
    <w:rsid w:val="00F81007"/>
  </w:style>
  <w:style w:type="numbering" w:customStyle="1" w:styleId="NoList82">
    <w:name w:val="No List82"/>
    <w:next w:val="a4"/>
    <w:uiPriority w:val="99"/>
    <w:semiHidden/>
    <w:unhideWhenUsed/>
    <w:rsid w:val="00F81007"/>
  </w:style>
  <w:style w:type="numbering" w:customStyle="1" w:styleId="NoList92">
    <w:name w:val="No List92"/>
    <w:next w:val="a4"/>
    <w:uiPriority w:val="99"/>
    <w:semiHidden/>
    <w:unhideWhenUsed/>
    <w:rsid w:val="00F81007"/>
  </w:style>
  <w:style w:type="table" w:customStyle="1" w:styleId="TableGrid82">
    <w:name w:val="Table Grid82"/>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81007"/>
  </w:style>
  <w:style w:type="numbering" w:customStyle="1" w:styleId="NoList213">
    <w:name w:val="No List213"/>
    <w:next w:val="a4"/>
    <w:uiPriority w:val="99"/>
    <w:semiHidden/>
    <w:unhideWhenUsed/>
    <w:rsid w:val="00F81007"/>
  </w:style>
  <w:style w:type="table" w:customStyle="1" w:styleId="TableGrid412">
    <w:name w:val="Table Grid41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81007"/>
  </w:style>
  <w:style w:type="numbering" w:customStyle="1" w:styleId="NoList413">
    <w:name w:val="No List413"/>
    <w:next w:val="a4"/>
    <w:uiPriority w:val="99"/>
    <w:semiHidden/>
    <w:unhideWhenUsed/>
    <w:rsid w:val="00F81007"/>
  </w:style>
  <w:style w:type="numbering" w:customStyle="1" w:styleId="NoList512">
    <w:name w:val="No List512"/>
    <w:next w:val="a4"/>
    <w:uiPriority w:val="99"/>
    <w:semiHidden/>
    <w:unhideWhenUsed/>
    <w:rsid w:val="00F81007"/>
  </w:style>
  <w:style w:type="numbering" w:customStyle="1" w:styleId="NoList612">
    <w:name w:val="No List612"/>
    <w:next w:val="a4"/>
    <w:uiPriority w:val="99"/>
    <w:semiHidden/>
    <w:unhideWhenUsed/>
    <w:rsid w:val="00F81007"/>
  </w:style>
  <w:style w:type="numbering" w:customStyle="1" w:styleId="NoList712">
    <w:name w:val="No List712"/>
    <w:next w:val="a4"/>
    <w:uiPriority w:val="99"/>
    <w:semiHidden/>
    <w:unhideWhenUsed/>
    <w:rsid w:val="00F81007"/>
  </w:style>
  <w:style w:type="numbering" w:customStyle="1" w:styleId="NoList812">
    <w:name w:val="No List812"/>
    <w:next w:val="a4"/>
    <w:uiPriority w:val="99"/>
    <w:semiHidden/>
    <w:unhideWhenUsed/>
    <w:rsid w:val="00F81007"/>
  </w:style>
  <w:style w:type="numbering" w:customStyle="1" w:styleId="NoList911">
    <w:name w:val="No List911"/>
    <w:next w:val="a4"/>
    <w:uiPriority w:val="99"/>
    <w:semiHidden/>
    <w:unhideWhenUsed/>
    <w:rsid w:val="00F81007"/>
  </w:style>
  <w:style w:type="numbering" w:customStyle="1" w:styleId="LFO192">
    <w:name w:val="LFO192"/>
    <w:basedOn w:val="a4"/>
    <w:rsid w:val="00F81007"/>
  </w:style>
  <w:style w:type="numbering" w:customStyle="1" w:styleId="NoList101">
    <w:name w:val="No List101"/>
    <w:next w:val="a4"/>
    <w:uiPriority w:val="99"/>
    <w:semiHidden/>
    <w:unhideWhenUsed/>
    <w:rsid w:val="00F81007"/>
  </w:style>
  <w:style w:type="numbering" w:customStyle="1" w:styleId="LFO1911">
    <w:name w:val="LFO1911"/>
    <w:basedOn w:val="a4"/>
    <w:rsid w:val="00F81007"/>
  </w:style>
  <w:style w:type="table" w:customStyle="1" w:styleId="TableGrid123">
    <w:name w:val="Table Grid123"/>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81007"/>
  </w:style>
  <w:style w:type="numbering" w:customStyle="1" w:styleId="NoList1113">
    <w:name w:val="No List1113"/>
    <w:next w:val="a4"/>
    <w:uiPriority w:val="99"/>
    <w:semiHidden/>
    <w:unhideWhenUsed/>
    <w:rsid w:val="00F81007"/>
  </w:style>
  <w:style w:type="table" w:customStyle="1" w:styleId="TableGrid222">
    <w:name w:val="Table Grid222"/>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81007"/>
  </w:style>
  <w:style w:type="numbering" w:customStyle="1" w:styleId="131">
    <w:name w:val="リストなし13"/>
    <w:next w:val="a4"/>
    <w:uiPriority w:val="99"/>
    <w:semiHidden/>
    <w:unhideWhenUsed/>
    <w:rsid w:val="00F81007"/>
  </w:style>
  <w:style w:type="numbering" w:customStyle="1" w:styleId="1130">
    <w:name w:val="无列表113"/>
    <w:next w:val="a4"/>
    <w:semiHidden/>
    <w:rsid w:val="00F81007"/>
  </w:style>
  <w:style w:type="numbering" w:customStyle="1" w:styleId="1121">
    <w:name w:val="リストなし112"/>
    <w:next w:val="a4"/>
    <w:uiPriority w:val="99"/>
    <w:semiHidden/>
    <w:unhideWhenUsed/>
    <w:rsid w:val="00F81007"/>
  </w:style>
  <w:style w:type="numbering" w:customStyle="1" w:styleId="NoList223">
    <w:name w:val="No List223"/>
    <w:next w:val="a4"/>
    <w:uiPriority w:val="99"/>
    <w:semiHidden/>
    <w:unhideWhenUsed/>
    <w:rsid w:val="00F81007"/>
  </w:style>
  <w:style w:type="numbering" w:customStyle="1" w:styleId="NoList323">
    <w:name w:val="No List323"/>
    <w:next w:val="a4"/>
    <w:uiPriority w:val="99"/>
    <w:semiHidden/>
    <w:unhideWhenUsed/>
    <w:rsid w:val="00F81007"/>
  </w:style>
  <w:style w:type="numbering" w:customStyle="1" w:styleId="NoList422">
    <w:name w:val="No List422"/>
    <w:next w:val="a4"/>
    <w:uiPriority w:val="99"/>
    <w:semiHidden/>
    <w:unhideWhenUsed/>
    <w:rsid w:val="00F81007"/>
  </w:style>
  <w:style w:type="numbering" w:customStyle="1" w:styleId="NoList2112">
    <w:name w:val="No List2112"/>
    <w:next w:val="a4"/>
    <w:uiPriority w:val="99"/>
    <w:semiHidden/>
    <w:unhideWhenUsed/>
    <w:rsid w:val="00F81007"/>
  </w:style>
  <w:style w:type="numbering" w:customStyle="1" w:styleId="NoList3112">
    <w:name w:val="No List3112"/>
    <w:next w:val="a4"/>
    <w:uiPriority w:val="99"/>
    <w:semiHidden/>
    <w:unhideWhenUsed/>
    <w:rsid w:val="00F81007"/>
  </w:style>
  <w:style w:type="numbering" w:customStyle="1" w:styleId="NoList4112">
    <w:name w:val="No List4112"/>
    <w:next w:val="a4"/>
    <w:uiPriority w:val="99"/>
    <w:semiHidden/>
    <w:unhideWhenUsed/>
    <w:rsid w:val="00F81007"/>
  </w:style>
  <w:style w:type="numbering" w:customStyle="1" w:styleId="11120">
    <w:name w:val="无列表1112"/>
    <w:next w:val="a4"/>
    <w:semiHidden/>
    <w:rsid w:val="00F81007"/>
  </w:style>
  <w:style w:type="numbering" w:customStyle="1" w:styleId="NoList11112">
    <w:name w:val="No List11112"/>
    <w:next w:val="a4"/>
    <w:uiPriority w:val="99"/>
    <w:semiHidden/>
    <w:unhideWhenUsed/>
    <w:rsid w:val="00F81007"/>
  </w:style>
  <w:style w:type="numbering" w:customStyle="1" w:styleId="NoList1212">
    <w:name w:val="No List1212"/>
    <w:next w:val="a4"/>
    <w:uiPriority w:val="99"/>
    <w:semiHidden/>
    <w:unhideWhenUsed/>
    <w:rsid w:val="00F81007"/>
  </w:style>
  <w:style w:type="numbering" w:customStyle="1" w:styleId="NoList2212">
    <w:name w:val="No List2212"/>
    <w:next w:val="a4"/>
    <w:uiPriority w:val="99"/>
    <w:semiHidden/>
    <w:unhideWhenUsed/>
    <w:rsid w:val="00F81007"/>
  </w:style>
  <w:style w:type="numbering" w:customStyle="1" w:styleId="NoList3212">
    <w:name w:val="No List3212"/>
    <w:next w:val="a4"/>
    <w:uiPriority w:val="99"/>
    <w:semiHidden/>
    <w:unhideWhenUsed/>
    <w:rsid w:val="00F81007"/>
  </w:style>
  <w:style w:type="numbering" w:customStyle="1" w:styleId="NoList16">
    <w:name w:val="No List16"/>
    <w:next w:val="a4"/>
    <w:uiPriority w:val="99"/>
    <w:semiHidden/>
    <w:unhideWhenUsed/>
    <w:rsid w:val="00F81007"/>
  </w:style>
  <w:style w:type="table" w:customStyle="1" w:styleId="TableGrid15">
    <w:name w:val="Table Grid15"/>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81007"/>
  </w:style>
  <w:style w:type="numbering" w:customStyle="1" w:styleId="NoList25">
    <w:name w:val="No List25"/>
    <w:next w:val="a4"/>
    <w:uiPriority w:val="99"/>
    <w:semiHidden/>
    <w:unhideWhenUsed/>
    <w:rsid w:val="00F81007"/>
  </w:style>
  <w:style w:type="table" w:customStyle="1" w:styleId="TableGrid44">
    <w:name w:val="Table Grid44"/>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81007"/>
  </w:style>
  <w:style w:type="table" w:customStyle="1" w:styleId="TableGrid53">
    <w:name w:val="Table Grid5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81007"/>
  </w:style>
  <w:style w:type="table" w:customStyle="1" w:styleId="TableGrid63">
    <w:name w:val="Table Grid6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81007"/>
  </w:style>
  <w:style w:type="numbering" w:customStyle="1" w:styleId="NoList64">
    <w:name w:val="No List64"/>
    <w:next w:val="a4"/>
    <w:uiPriority w:val="99"/>
    <w:semiHidden/>
    <w:unhideWhenUsed/>
    <w:rsid w:val="00F81007"/>
  </w:style>
  <w:style w:type="numbering" w:customStyle="1" w:styleId="NoList74">
    <w:name w:val="No List74"/>
    <w:next w:val="a4"/>
    <w:uiPriority w:val="99"/>
    <w:semiHidden/>
    <w:unhideWhenUsed/>
    <w:rsid w:val="00F81007"/>
  </w:style>
  <w:style w:type="numbering" w:customStyle="1" w:styleId="NoList83">
    <w:name w:val="No List83"/>
    <w:next w:val="a4"/>
    <w:uiPriority w:val="99"/>
    <w:semiHidden/>
    <w:unhideWhenUsed/>
    <w:rsid w:val="00F81007"/>
  </w:style>
  <w:style w:type="numbering" w:customStyle="1" w:styleId="NoList93">
    <w:name w:val="No List93"/>
    <w:next w:val="a4"/>
    <w:uiPriority w:val="99"/>
    <w:semiHidden/>
    <w:unhideWhenUsed/>
    <w:rsid w:val="00F81007"/>
  </w:style>
  <w:style w:type="table" w:customStyle="1" w:styleId="TableGrid83">
    <w:name w:val="Table Grid83"/>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81007"/>
  </w:style>
  <w:style w:type="numbering" w:customStyle="1" w:styleId="NoList214">
    <w:name w:val="No List214"/>
    <w:next w:val="a4"/>
    <w:uiPriority w:val="99"/>
    <w:semiHidden/>
    <w:unhideWhenUsed/>
    <w:rsid w:val="00F81007"/>
  </w:style>
  <w:style w:type="table" w:customStyle="1" w:styleId="TableGrid413">
    <w:name w:val="Table Grid41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81007"/>
  </w:style>
  <w:style w:type="numbering" w:customStyle="1" w:styleId="NoList414">
    <w:name w:val="No List414"/>
    <w:next w:val="a4"/>
    <w:uiPriority w:val="99"/>
    <w:semiHidden/>
    <w:unhideWhenUsed/>
    <w:rsid w:val="00F81007"/>
  </w:style>
  <w:style w:type="numbering" w:customStyle="1" w:styleId="NoList513">
    <w:name w:val="No List513"/>
    <w:next w:val="a4"/>
    <w:uiPriority w:val="99"/>
    <w:semiHidden/>
    <w:unhideWhenUsed/>
    <w:rsid w:val="00F81007"/>
  </w:style>
  <w:style w:type="numbering" w:customStyle="1" w:styleId="NoList613">
    <w:name w:val="No List613"/>
    <w:next w:val="a4"/>
    <w:uiPriority w:val="99"/>
    <w:semiHidden/>
    <w:unhideWhenUsed/>
    <w:rsid w:val="00F81007"/>
  </w:style>
  <w:style w:type="numbering" w:customStyle="1" w:styleId="NoList713">
    <w:name w:val="No List713"/>
    <w:next w:val="a4"/>
    <w:uiPriority w:val="99"/>
    <w:semiHidden/>
    <w:unhideWhenUsed/>
    <w:rsid w:val="00F81007"/>
  </w:style>
  <w:style w:type="numbering" w:customStyle="1" w:styleId="NoList813">
    <w:name w:val="No List813"/>
    <w:next w:val="a4"/>
    <w:uiPriority w:val="99"/>
    <w:semiHidden/>
    <w:unhideWhenUsed/>
    <w:rsid w:val="00F81007"/>
  </w:style>
  <w:style w:type="numbering" w:customStyle="1" w:styleId="NoList912">
    <w:name w:val="No List912"/>
    <w:next w:val="a4"/>
    <w:uiPriority w:val="99"/>
    <w:semiHidden/>
    <w:unhideWhenUsed/>
    <w:rsid w:val="00F81007"/>
  </w:style>
  <w:style w:type="numbering" w:customStyle="1" w:styleId="LFO193">
    <w:name w:val="LFO193"/>
    <w:basedOn w:val="a4"/>
    <w:rsid w:val="00F81007"/>
  </w:style>
  <w:style w:type="numbering" w:customStyle="1" w:styleId="NoList102">
    <w:name w:val="No List102"/>
    <w:next w:val="a4"/>
    <w:uiPriority w:val="99"/>
    <w:semiHidden/>
    <w:unhideWhenUsed/>
    <w:rsid w:val="00F81007"/>
  </w:style>
  <w:style w:type="numbering" w:customStyle="1" w:styleId="LFO1912">
    <w:name w:val="LFO1912"/>
    <w:basedOn w:val="a4"/>
    <w:rsid w:val="00F81007"/>
  </w:style>
  <w:style w:type="table" w:customStyle="1" w:styleId="TableGrid124">
    <w:name w:val="Table Grid124"/>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81007"/>
  </w:style>
  <w:style w:type="numbering" w:customStyle="1" w:styleId="NoList1114">
    <w:name w:val="No List1114"/>
    <w:next w:val="a4"/>
    <w:uiPriority w:val="99"/>
    <w:semiHidden/>
    <w:unhideWhenUsed/>
    <w:rsid w:val="00F81007"/>
  </w:style>
  <w:style w:type="table" w:customStyle="1" w:styleId="TableGrid223">
    <w:name w:val="Table Grid223"/>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81007"/>
  </w:style>
  <w:style w:type="numbering" w:customStyle="1" w:styleId="141">
    <w:name w:val="リストなし14"/>
    <w:next w:val="a4"/>
    <w:uiPriority w:val="99"/>
    <w:semiHidden/>
    <w:unhideWhenUsed/>
    <w:rsid w:val="00F81007"/>
  </w:style>
  <w:style w:type="numbering" w:customStyle="1" w:styleId="1140">
    <w:name w:val="无列表114"/>
    <w:next w:val="a4"/>
    <w:semiHidden/>
    <w:rsid w:val="00F81007"/>
  </w:style>
  <w:style w:type="numbering" w:customStyle="1" w:styleId="1131">
    <w:name w:val="リストなし113"/>
    <w:next w:val="a4"/>
    <w:uiPriority w:val="99"/>
    <w:semiHidden/>
    <w:unhideWhenUsed/>
    <w:rsid w:val="00F81007"/>
  </w:style>
  <w:style w:type="numbering" w:customStyle="1" w:styleId="NoList224">
    <w:name w:val="No List224"/>
    <w:next w:val="a4"/>
    <w:uiPriority w:val="99"/>
    <w:semiHidden/>
    <w:unhideWhenUsed/>
    <w:rsid w:val="00F81007"/>
  </w:style>
  <w:style w:type="numbering" w:customStyle="1" w:styleId="NoList324">
    <w:name w:val="No List324"/>
    <w:next w:val="a4"/>
    <w:uiPriority w:val="99"/>
    <w:semiHidden/>
    <w:unhideWhenUsed/>
    <w:rsid w:val="00F81007"/>
  </w:style>
  <w:style w:type="numbering" w:customStyle="1" w:styleId="NoList423">
    <w:name w:val="No List423"/>
    <w:next w:val="a4"/>
    <w:uiPriority w:val="99"/>
    <w:semiHidden/>
    <w:unhideWhenUsed/>
    <w:rsid w:val="00F81007"/>
  </w:style>
  <w:style w:type="numbering" w:customStyle="1" w:styleId="NoList2113">
    <w:name w:val="No List2113"/>
    <w:next w:val="a4"/>
    <w:uiPriority w:val="99"/>
    <w:semiHidden/>
    <w:unhideWhenUsed/>
    <w:rsid w:val="00F81007"/>
  </w:style>
  <w:style w:type="numbering" w:customStyle="1" w:styleId="NoList3113">
    <w:name w:val="No List3113"/>
    <w:next w:val="a4"/>
    <w:uiPriority w:val="99"/>
    <w:semiHidden/>
    <w:unhideWhenUsed/>
    <w:rsid w:val="00F81007"/>
  </w:style>
  <w:style w:type="numbering" w:customStyle="1" w:styleId="NoList4113">
    <w:name w:val="No List4113"/>
    <w:next w:val="a4"/>
    <w:uiPriority w:val="99"/>
    <w:semiHidden/>
    <w:unhideWhenUsed/>
    <w:rsid w:val="00F81007"/>
  </w:style>
  <w:style w:type="numbering" w:customStyle="1" w:styleId="1113">
    <w:name w:val="无列表1113"/>
    <w:next w:val="a4"/>
    <w:semiHidden/>
    <w:rsid w:val="00F81007"/>
  </w:style>
  <w:style w:type="numbering" w:customStyle="1" w:styleId="NoList11113">
    <w:name w:val="No List11113"/>
    <w:next w:val="a4"/>
    <w:uiPriority w:val="99"/>
    <w:semiHidden/>
    <w:unhideWhenUsed/>
    <w:rsid w:val="00F81007"/>
  </w:style>
  <w:style w:type="numbering" w:customStyle="1" w:styleId="NoList1213">
    <w:name w:val="No List1213"/>
    <w:next w:val="a4"/>
    <w:uiPriority w:val="99"/>
    <w:semiHidden/>
    <w:unhideWhenUsed/>
    <w:rsid w:val="00F81007"/>
  </w:style>
  <w:style w:type="numbering" w:customStyle="1" w:styleId="NoList2213">
    <w:name w:val="No List2213"/>
    <w:next w:val="a4"/>
    <w:uiPriority w:val="99"/>
    <w:semiHidden/>
    <w:unhideWhenUsed/>
    <w:rsid w:val="00F81007"/>
  </w:style>
  <w:style w:type="numbering" w:customStyle="1" w:styleId="NoList3213">
    <w:name w:val="No List3213"/>
    <w:next w:val="a4"/>
    <w:uiPriority w:val="99"/>
    <w:semiHidden/>
    <w:unhideWhenUsed/>
    <w:rsid w:val="00F81007"/>
  </w:style>
  <w:style w:type="table" w:customStyle="1" w:styleId="1f">
    <w:name w:val="网格型1"/>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2"/>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1"/>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2"/>
    <w:semiHidden/>
    <w:qFormat/>
    <w:rsid w:val="00F81007"/>
    <w:rPr>
      <w:rFonts w:ascii="Times New Roman" w:eastAsia="Times New Roman" w:hAnsi="Times New Roman"/>
      <w:sz w:val="18"/>
      <w:szCs w:val="18"/>
      <w:lang w:val="en-GB" w:eastAsia="en-GB"/>
    </w:rPr>
  </w:style>
  <w:style w:type="character" w:customStyle="1" w:styleId="word">
    <w:name w:val="word"/>
    <w:basedOn w:val="a2"/>
    <w:qFormat/>
    <w:rsid w:val="00F81007"/>
  </w:style>
  <w:style w:type="character" w:customStyle="1" w:styleId="1f0">
    <w:name w:val="未处理的提及1"/>
    <w:basedOn w:val="a2"/>
    <w:uiPriority w:val="99"/>
    <w:semiHidden/>
    <w:qFormat/>
    <w:rsid w:val="00F81007"/>
    <w:rPr>
      <w:color w:val="605E5C"/>
      <w:shd w:val="clear" w:color="auto" w:fill="E1DFDD"/>
    </w:rPr>
  </w:style>
  <w:style w:type="character" w:customStyle="1" w:styleId="afff1">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F81007"/>
    <w:rPr>
      <w:rFonts w:ascii="Times New Roman" w:hAnsi="Times New Roman"/>
      <w:lang w:val="en-GB" w:eastAsia="en-US"/>
    </w:rPr>
  </w:style>
  <w:style w:type="character" w:customStyle="1" w:styleId="UnresolvedMention4">
    <w:name w:val="Unresolved Mention4"/>
    <w:basedOn w:val="a2"/>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1"/>
    <w:qFormat/>
    <w:rsid w:val="00F81007"/>
    <w:pPr>
      <w:keepNext/>
      <w:spacing w:after="0"/>
      <w:jc w:val="center"/>
    </w:pPr>
    <w:rPr>
      <w:rFonts w:ascii="Arial" w:eastAsia="Calibri" w:hAnsi="Arial" w:cs="Arial"/>
      <w:lang w:val="fi-FI" w:eastAsia="fi-FI"/>
    </w:rPr>
  </w:style>
  <w:style w:type="paragraph" w:customStyle="1" w:styleId="tah00">
    <w:name w:val="tah0"/>
    <w:basedOn w:val="a1"/>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2">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uiPriority w:val="99"/>
    <w:qFormat/>
    <w:rsid w:val="00F81007"/>
    <w:rPr>
      <w:rFonts w:ascii="Courier New" w:eastAsia="宋体" w:hAnsi="Courier New"/>
      <w:kern w:val="2"/>
      <w:sz w:val="24"/>
      <w:lang w:val="en-US" w:eastAsia="zh-CN"/>
    </w:rPr>
  </w:style>
  <w:style w:type="paragraph" w:styleId="82">
    <w:name w:val="index 8"/>
    <w:basedOn w:val="a1"/>
    <w:next w:val="a1"/>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a"/>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F81007"/>
    <w:rPr>
      <w:rFonts w:ascii="Times New Roman" w:eastAsia="宋体" w:hAnsi="Times New Roman"/>
      <w:sz w:val="21"/>
      <w:szCs w:val="22"/>
      <w:lang w:val="en-GB" w:eastAsia="zh-CN"/>
    </w:rPr>
  </w:style>
  <w:style w:type="character" w:customStyle="1" w:styleId="afff4">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1"/>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1"/>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F81007"/>
    <w:rPr>
      <w:rFonts w:ascii="Times New Roman" w:eastAsia="MS Mincho" w:hAnsi="Times New Roman"/>
      <w:lang w:val="it-IT" w:eastAsia="en-GB"/>
    </w:rPr>
  </w:style>
  <w:style w:type="paragraph" w:customStyle="1" w:styleId="Doc-text2">
    <w:name w:val="Doc-text2"/>
    <w:basedOn w:val="a1"/>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1"/>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F81007"/>
    <w:pPr>
      <w:spacing w:before="120" w:after="120"/>
    </w:pPr>
    <w:rPr>
      <w:rFonts w:ascii="Book Antiqua" w:hAnsi="Book Antiqua"/>
      <w:b/>
    </w:rPr>
  </w:style>
  <w:style w:type="paragraph" w:customStyle="1" w:styleId="abstract">
    <w:name w:val="abstract"/>
    <w:basedOn w:val="a1"/>
    <w:next w:val="a1"/>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1"/>
    <w:next w:val="a1"/>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F81007"/>
    <w:rPr>
      <w:rFonts w:ascii="Calibri" w:eastAsia="等线" w:hAnsi="Calibri" w:cs="Times New Roman"/>
      <w:kern w:val="2"/>
      <w:sz w:val="18"/>
      <w:szCs w:val="18"/>
    </w:rPr>
  </w:style>
  <w:style w:type="character" w:customStyle="1" w:styleId="font11">
    <w:name w:val="font11"/>
    <w:basedOn w:val="a2"/>
    <w:qFormat/>
    <w:rsid w:val="00F81007"/>
    <w:rPr>
      <w:rFonts w:ascii="Arial" w:hAnsi="Arial" w:cs="Arial" w:hint="default"/>
      <w:color w:val="000000"/>
      <w:sz w:val="18"/>
      <w:szCs w:val="18"/>
      <w:u w:val="none"/>
      <w:vertAlign w:val="superscript"/>
    </w:rPr>
  </w:style>
  <w:style w:type="character" w:customStyle="1" w:styleId="font31">
    <w:name w:val="font31"/>
    <w:basedOn w:val="a2"/>
    <w:qFormat/>
    <w:rsid w:val="00F81007"/>
    <w:rPr>
      <w:rFonts w:ascii="Arial" w:hAnsi="Arial" w:cs="Arial" w:hint="default"/>
      <w:color w:val="000000"/>
      <w:sz w:val="18"/>
      <w:szCs w:val="18"/>
      <w:u w:val="none"/>
    </w:rPr>
  </w:style>
  <w:style w:type="character" w:customStyle="1" w:styleId="font21">
    <w:name w:val="font21"/>
    <w:basedOn w:val="a2"/>
    <w:qFormat/>
    <w:rsid w:val="00F81007"/>
    <w:rPr>
      <w:rFonts w:ascii="Arial" w:hAnsi="Arial" w:cs="Arial" w:hint="default"/>
      <w:color w:val="000000"/>
      <w:sz w:val="18"/>
      <w:szCs w:val="18"/>
      <w:u w:val="none"/>
    </w:rPr>
  </w:style>
  <w:style w:type="character" w:customStyle="1" w:styleId="font41">
    <w:name w:val="font41"/>
    <w:basedOn w:val="a2"/>
    <w:qFormat/>
    <w:rsid w:val="00F81007"/>
    <w:rPr>
      <w:rFonts w:ascii="Arial" w:hAnsi="Arial" w:cs="Arial" w:hint="default"/>
      <w:color w:val="000000"/>
      <w:sz w:val="18"/>
      <w:szCs w:val="18"/>
      <w:u w:val="none"/>
    </w:rPr>
  </w:style>
  <w:style w:type="table" w:styleId="1f1">
    <w:name w:val="Table Grid 1"/>
    <w:basedOn w:val="a3"/>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81007"/>
    <w:rPr>
      <w:rFonts w:ascii="Times New Roman" w:eastAsia="MS Mincho" w:hAnsi="Times New Roman"/>
      <w:lang w:val="en-US" w:eastAsia="zh-CN"/>
    </w:rPr>
    <w:tblPr/>
  </w:style>
  <w:style w:type="table" w:customStyle="1" w:styleId="TableGrid54">
    <w:name w:val="Table Grid54"/>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81007"/>
    <w:rPr>
      <w:rFonts w:ascii="Times New Roman" w:eastAsia="MS Mincho" w:hAnsi="Times New Roman"/>
      <w:lang w:val="en-US" w:eastAsia="zh-CN"/>
    </w:rPr>
    <w:tblPr/>
  </w:style>
  <w:style w:type="table" w:customStyle="1" w:styleId="TableGrid511">
    <w:name w:val="Table Grid5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semiHidden/>
    <w:qFormat/>
    <w:rsid w:val="00F81007"/>
    <w:pPr>
      <w:autoSpaceDN w:val="0"/>
    </w:pPr>
    <w:rPr>
      <w:rFonts w:ascii="Times New Roman" w:eastAsia="MS Mincho" w:hAnsi="Times New Roman"/>
      <w:lang w:val="en-GB" w:eastAsia="en-US"/>
    </w:rPr>
  </w:style>
  <w:style w:type="paragraph" w:customStyle="1" w:styleId="2d">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3"/>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F81007"/>
  </w:style>
  <w:style w:type="numbering" w:customStyle="1" w:styleId="150">
    <w:name w:val="无列表15"/>
    <w:next w:val="a4"/>
    <w:semiHidden/>
    <w:rsid w:val="00F81007"/>
  </w:style>
  <w:style w:type="numbering" w:customStyle="1" w:styleId="151">
    <w:name w:val="リストなし15"/>
    <w:next w:val="a4"/>
    <w:uiPriority w:val="99"/>
    <w:semiHidden/>
    <w:unhideWhenUsed/>
    <w:rsid w:val="00F81007"/>
  </w:style>
  <w:style w:type="numbering" w:customStyle="1" w:styleId="NoList18">
    <w:name w:val="No List18"/>
    <w:next w:val="a4"/>
    <w:uiPriority w:val="99"/>
    <w:semiHidden/>
    <w:unhideWhenUsed/>
    <w:rsid w:val="00F81007"/>
  </w:style>
  <w:style w:type="numbering" w:customStyle="1" w:styleId="1150">
    <w:name w:val="无列表115"/>
    <w:next w:val="a4"/>
    <w:semiHidden/>
    <w:rsid w:val="00F81007"/>
  </w:style>
  <w:style w:type="numbering" w:customStyle="1" w:styleId="1141">
    <w:name w:val="リストなし114"/>
    <w:next w:val="a4"/>
    <w:uiPriority w:val="99"/>
    <w:semiHidden/>
    <w:unhideWhenUsed/>
    <w:rsid w:val="00F81007"/>
  </w:style>
  <w:style w:type="numbering" w:customStyle="1" w:styleId="NoList26">
    <w:name w:val="No List26"/>
    <w:next w:val="a4"/>
    <w:uiPriority w:val="99"/>
    <w:semiHidden/>
    <w:unhideWhenUsed/>
    <w:rsid w:val="00F81007"/>
  </w:style>
  <w:style w:type="numbering" w:customStyle="1" w:styleId="NoList36">
    <w:name w:val="No List36"/>
    <w:next w:val="a4"/>
    <w:uiPriority w:val="99"/>
    <w:semiHidden/>
    <w:unhideWhenUsed/>
    <w:rsid w:val="00F81007"/>
  </w:style>
  <w:style w:type="numbering" w:customStyle="1" w:styleId="NoList115">
    <w:name w:val="No List115"/>
    <w:next w:val="a4"/>
    <w:uiPriority w:val="99"/>
    <w:semiHidden/>
    <w:unhideWhenUsed/>
    <w:rsid w:val="00F81007"/>
  </w:style>
  <w:style w:type="numbering" w:customStyle="1" w:styleId="NoList46">
    <w:name w:val="No List46"/>
    <w:next w:val="a4"/>
    <w:uiPriority w:val="99"/>
    <w:semiHidden/>
    <w:unhideWhenUsed/>
    <w:rsid w:val="00F81007"/>
  </w:style>
  <w:style w:type="numbering" w:customStyle="1" w:styleId="NoList55">
    <w:name w:val="No List55"/>
    <w:next w:val="a4"/>
    <w:uiPriority w:val="99"/>
    <w:semiHidden/>
    <w:unhideWhenUsed/>
    <w:rsid w:val="00F81007"/>
  </w:style>
  <w:style w:type="numbering" w:customStyle="1" w:styleId="NoList1115">
    <w:name w:val="No List1115"/>
    <w:next w:val="a4"/>
    <w:uiPriority w:val="99"/>
    <w:semiHidden/>
    <w:unhideWhenUsed/>
    <w:rsid w:val="00F81007"/>
  </w:style>
  <w:style w:type="numbering" w:customStyle="1" w:styleId="NoList215">
    <w:name w:val="No List215"/>
    <w:next w:val="a4"/>
    <w:uiPriority w:val="99"/>
    <w:semiHidden/>
    <w:unhideWhenUsed/>
    <w:rsid w:val="00F81007"/>
  </w:style>
  <w:style w:type="numbering" w:customStyle="1" w:styleId="NoList315">
    <w:name w:val="No List315"/>
    <w:next w:val="a4"/>
    <w:uiPriority w:val="99"/>
    <w:semiHidden/>
    <w:unhideWhenUsed/>
    <w:rsid w:val="00F81007"/>
  </w:style>
  <w:style w:type="numbering" w:customStyle="1" w:styleId="NoList415">
    <w:name w:val="No List415"/>
    <w:next w:val="a4"/>
    <w:uiPriority w:val="99"/>
    <w:semiHidden/>
    <w:unhideWhenUsed/>
    <w:rsid w:val="00F81007"/>
  </w:style>
  <w:style w:type="numbering" w:customStyle="1" w:styleId="NoList65">
    <w:name w:val="No List65"/>
    <w:next w:val="a4"/>
    <w:uiPriority w:val="99"/>
    <w:semiHidden/>
    <w:unhideWhenUsed/>
    <w:rsid w:val="00F81007"/>
  </w:style>
  <w:style w:type="numbering" w:customStyle="1" w:styleId="NoList75">
    <w:name w:val="No List75"/>
    <w:next w:val="a4"/>
    <w:uiPriority w:val="99"/>
    <w:semiHidden/>
    <w:unhideWhenUsed/>
    <w:rsid w:val="00F81007"/>
  </w:style>
  <w:style w:type="numbering" w:customStyle="1" w:styleId="NoList125">
    <w:name w:val="No List125"/>
    <w:next w:val="a4"/>
    <w:uiPriority w:val="99"/>
    <w:semiHidden/>
    <w:unhideWhenUsed/>
    <w:rsid w:val="00F81007"/>
  </w:style>
  <w:style w:type="numbering" w:customStyle="1" w:styleId="NoList225">
    <w:name w:val="No List225"/>
    <w:next w:val="a4"/>
    <w:uiPriority w:val="99"/>
    <w:semiHidden/>
    <w:unhideWhenUsed/>
    <w:rsid w:val="00F81007"/>
  </w:style>
  <w:style w:type="numbering" w:customStyle="1" w:styleId="NoList325">
    <w:name w:val="No List325"/>
    <w:next w:val="a4"/>
    <w:uiPriority w:val="99"/>
    <w:semiHidden/>
    <w:unhideWhenUsed/>
    <w:rsid w:val="00F81007"/>
  </w:style>
  <w:style w:type="numbering" w:customStyle="1" w:styleId="NoList424">
    <w:name w:val="No List424"/>
    <w:next w:val="a4"/>
    <w:uiPriority w:val="99"/>
    <w:semiHidden/>
    <w:unhideWhenUsed/>
    <w:rsid w:val="00F81007"/>
  </w:style>
  <w:style w:type="numbering" w:customStyle="1" w:styleId="NoList514">
    <w:name w:val="No List514"/>
    <w:next w:val="a4"/>
    <w:uiPriority w:val="99"/>
    <w:semiHidden/>
    <w:unhideWhenUsed/>
    <w:rsid w:val="00F81007"/>
  </w:style>
  <w:style w:type="numbering" w:customStyle="1" w:styleId="NoList2114">
    <w:name w:val="No List2114"/>
    <w:next w:val="a4"/>
    <w:uiPriority w:val="99"/>
    <w:semiHidden/>
    <w:unhideWhenUsed/>
    <w:rsid w:val="00F81007"/>
  </w:style>
  <w:style w:type="numbering" w:customStyle="1" w:styleId="NoList3114">
    <w:name w:val="No List3114"/>
    <w:next w:val="a4"/>
    <w:uiPriority w:val="99"/>
    <w:semiHidden/>
    <w:unhideWhenUsed/>
    <w:rsid w:val="00F81007"/>
  </w:style>
  <w:style w:type="numbering" w:customStyle="1" w:styleId="NoList4114">
    <w:name w:val="No List4114"/>
    <w:next w:val="a4"/>
    <w:uiPriority w:val="99"/>
    <w:semiHidden/>
    <w:unhideWhenUsed/>
    <w:rsid w:val="00F81007"/>
  </w:style>
  <w:style w:type="numbering" w:customStyle="1" w:styleId="NoList614">
    <w:name w:val="No List614"/>
    <w:next w:val="a4"/>
    <w:uiPriority w:val="99"/>
    <w:semiHidden/>
    <w:unhideWhenUsed/>
    <w:rsid w:val="00F81007"/>
  </w:style>
  <w:style w:type="numbering" w:customStyle="1" w:styleId="11140">
    <w:name w:val="无列表1114"/>
    <w:next w:val="a4"/>
    <w:semiHidden/>
    <w:rsid w:val="00F81007"/>
  </w:style>
  <w:style w:type="numbering" w:customStyle="1" w:styleId="NoList11114">
    <w:name w:val="No List11114"/>
    <w:next w:val="a4"/>
    <w:uiPriority w:val="99"/>
    <w:semiHidden/>
    <w:unhideWhenUsed/>
    <w:rsid w:val="00F81007"/>
  </w:style>
  <w:style w:type="numbering" w:customStyle="1" w:styleId="NoList714">
    <w:name w:val="No List714"/>
    <w:next w:val="a4"/>
    <w:uiPriority w:val="99"/>
    <w:semiHidden/>
    <w:unhideWhenUsed/>
    <w:rsid w:val="00F81007"/>
  </w:style>
  <w:style w:type="numbering" w:customStyle="1" w:styleId="NoList1214">
    <w:name w:val="No List1214"/>
    <w:next w:val="a4"/>
    <w:uiPriority w:val="99"/>
    <w:semiHidden/>
    <w:unhideWhenUsed/>
    <w:rsid w:val="00F81007"/>
  </w:style>
  <w:style w:type="numbering" w:customStyle="1" w:styleId="NoList2214">
    <w:name w:val="No List2214"/>
    <w:next w:val="a4"/>
    <w:uiPriority w:val="99"/>
    <w:semiHidden/>
    <w:unhideWhenUsed/>
    <w:rsid w:val="00F81007"/>
  </w:style>
  <w:style w:type="numbering" w:customStyle="1" w:styleId="NoList3214">
    <w:name w:val="No List3214"/>
    <w:next w:val="a4"/>
    <w:uiPriority w:val="99"/>
    <w:semiHidden/>
    <w:unhideWhenUsed/>
    <w:rsid w:val="00F81007"/>
  </w:style>
  <w:style w:type="numbering" w:customStyle="1" w:styleId="NoList84">
    <w:name w:val="No List84"/>
    <w:next w:val="a4"/>
    <w:uiPriority w:val="99"/>
    <w:semiHidden/>
    <w:unhideWhenUsed/>
    <w:rsid w:val="00F81007"/>
  </w:style>
  <w:style w:type="numbering" w:customStyle="1" w:styleId="NoList94">
    <w:name w:val="No List94"/>
    <w:next w:val="a4"/>
    <w:uiPriority w:val="99"/>
    <w:semiHidden/>
    <w:unhideWhenUsed/>
    <w:rsid w:val="00F81007"/>
  </w:style>
  <w:style w:type="numbering" w:customStyle="1" w:styleId="NoList814">
    <w:name w:val="No List814"/>
    <w:next w:val="a4"/>
    <w:uiPriority w:val="99"/>
    <w:semiHidden/>
    <w:unhideWhenUsed/>
    <w:rsid w:val="00F81007"/>
  </w:style>
  <w:style w:type="numbering" w:customStyle="1" w:styleId="NoList913">
    <w:name w:val="No List913"/>
    <w:next w:val="a4"/>
    <w:uiPriority w:val="99"/>
    <w:semiHidden/>
    <w:unhideWhenUsed/>
    <w:rsid w:val="00F81007"/>
  </w:style>
  <w:style w:type="numbering" w:customStyle="1" w:styleId="LFO194">
    <w:name w:val="LFO194"/>
    <w:basedOn w:val="a4"/>
    <w:rsid w:val="00F81007"/>
  </w:style>
  <w:style w:type="numbering" w:customStyle="1" w:styleId="NoList103">
    <w:name w:val="No List103"/>
    <w:next w:val="a4"/>
    <w:uiPriority w:val="99"/>
    <w:semiHidden/>
    <w:unhideWhenUsed/>
    <w:rsid w:val="00F81007"/>
  </w:style>
  <w:style w:type="numbering" w:customStyle="1" w:styleId="LFO1913">
    <w:name w:val="LFO1913"/>
    <w:basedOn w:val="a4"/>
    <w:rsid w:val="00F81007"/>
  </w:style>
  <w:style w:type="numbering" w:customStyle="1" w:styleId="1210">
    <w:name w:val="无列表121"/>
    <w:next w:val="a4"/>
    <w:semiHidden/>
    <w:rsid w:val="00F81007"/>
  </w:style>
  <w:style w:type="numbering" w:customStyle="1" w:styleId="1211">
    <w:name w:val="リストなし121"/>
    <w:next w:val="a4"/>
    <w:uiPriority w:val="99"/>
    <w:semiHidden/>
    <w:unhideWhenUsed/>
    <w:rsid w:val="00F81007"/>
  </w:style>
  <w:style w:type="numbering" w:customStyle="1" w:styleId="11110">
    <w:name w:val="リストなし1111"/>
    <w:next w:val="a4"/>
    <w:uiPriority w:val="99"/>
    <w:semiHidden/>
    <w:unhideWhenUsed/>
    <w:rsid w:val="00F81007"/>
  </w:style>
  <w:style w:type="numbering" w:customStyle="1" w:styleId="NoList131">
    <w:name w:val="No List131"/>
    <w:next w:val="a4"/>
    <w:uiPriority w:val="99"/>
    <w:semiHidden/>
    <w:unhideWhenUsed/>
    <w:rsid w:val="00F81007"/>
  </w:style>
  <w:style w:type="numbering" w:customStyle="1" w:styleId="NoList231">
    <w:name w:val="No List231"/>
    <w:next w:val="a4"/>
    <w:uiPriority w:val="99"/>
    <w:semiHidden/>
    <w:unhideWhenUsed/>
    <w:rsid w:val="00F81007"/>
  </w:style>
  <w:style w:type="numbering" w:customStyle="1" w:styleId="NoList331">
    <w:name w:val="No List331"/>
    <w:next w:val="a4"/>
    <w:uiPriority w:val="99"/>
    <w:semiHidden/>
    <w:unhideWhenUsed/>
    <w:rsid w:val="00F81007"/>
  </w:style>
  <w:style w:type="numbering" w:customStyle="1" w:styleId="NoList431">
    <w:name w:val="No List431"/>
    <w:next w:val="a4"/>
    <w:uiPriority w:val="99"/>
    <w:semiHidden/>
    <w:unhideWhenUsed/>
    <w:rsid w:val="00F81007"/>
  </w:style>
  <w:style w:type="numbering" w:customStyle="1" w:styleId="NoList521">
    <w:name w:val="No List521"/>
    <w:next w:val="a4"/>
    <w:uiPriority w:val="99"/>
    <w:semiHidden/>
    <w:unhideWhenUsed/>
    <w:rsid w:val="00F81007"/>
  </w:style>
  <w:style w:type="numbering" w:customStyle="1" w:styleId="NoList621">
    <w:name w:val="No List621"/>
    <w:next w:val="a4"/>
    <w:uiPriority w:val="99"/>
    <w:semiHidden/>
    <w:unhideWhenUsed/>
    <w:rsid w:val="00F81007"/>
  </w:style>
  <w:style w:type="numbering" w:customStyle="1" w:styleId="NoList721">
    <w:name w:val="No List721"/>
    <w:next w:val="a4"/>
    <w:uiPriority w:val="99"/>
    <w:semiHidden/>
    <w:unhideWhenUsed/>
    <w:rsid w:val="00F81007"/>
  </w:style>
  <w:style w:type="numbering" w:customStyle="1" w:styleId="NoList1121">
    <w:name w:val="No List1121"/>
    <w:next w:val="a4"/>
    <w:uiPriority w:val="99"/>
    <w:semiHidden/>
    <w:unhideWhenUsed/>
    <w:rsid w:val="00F81007"/>
  </w:style>
  <w:style w:type="numbering" w:customStyle="1" w:styleId="NoList2121">
    <w:name w:val="No List2121"/>
    <w:next w:val="a4"/>
    <w:uiPriority w:val="99"/>
    <w:semiHidden/>
    <w:unhideWhenUsed/>
    <w:rsid w:val="00F81007"/>
  </w:style>
  <w:style w:type="numbering" w:customStyle="1" w:styleId="NoList3121">
    <w:name w:val="No List3121"/>
    <w:next w:val="a4"/>
    <w:uiPriority w:val="99"/>
    <w:semiHidden/>
    <w:unhideWhenUsed/>
    <w:rsid w:val="00F81007"/>
  </w:style>
  <w:style w:type="numbering" w:customStyle="1" w:styleId="NoList4121">
    <w:name w:val="No List4121"/>
    <w:next w:val="a4"/>
    <w:uiPriority w:val="99"/>
    <w:semiHidden/>
    <w:unhideWhenUsed/>
    <w:rsid w:val="00F81007"/>
  </w:style>
  <w:style w:type="numbering" w:customStyle="1" w:styleId="NoList5111">
    <w:name w:val="No List5111"/>
    <w:next w:val="a4"/>
    <w:uiPriority w:val="99"/>
    <w:semiHidden/>
    <w:unhideWhenUsed/>
    <w:rsid w:val="00F81007"/>
  </w:style>
  <w:style w:type="numbering" w:customStyle="1" w:styleId="NoList6111">
    <w:name w:val="No List6111"/>
    <w:next w:val="a4"/>
    <w:uiPriority w:val="99"/>
    <w:semiHidden/>
    <w:unhideWhenUsed/>
    <w:rsid w:val="00F81007"/>
  </w:style>
  <w:style w:type="numbering" w:customStyle="1" w:styleId="NoList7111">
    <w:name w:val="No List7111"/>
    <w:next w:val="a4"/>
    <w:uiPriority w:val="99"/>
    <w:semiHidden/>
    <w:unhideWhenUsed/>
    <w:rsid w:val="00F81007"/>
  </w:style>
  <w:style w:type="numbering" w:customStyle="1" w:styleId="NoList8111">
    <w:name w:val="No List8111"/>
    <w:next w:val="a4"/>
    <w:uiPriority w:val="99"/>
    <w:semiHidden/>
    <w:unhideWhenUsed/>
    <w:rsid w:val="00F81007"/>
  </w:style>
  <w:style w:type="numbering" w:customStyle="1" w:styleId="NoList1221">
    <w:name w:val="No List1221"/>
    <w:next w:val="a4"/>
    <w:uiPriority w:val="99"/>
    <w:semiHidden/>
    <w:rsid w:val="00F81007"/>
  </w:style>
  <w:style w:type="numbering" w:customStyle="1" w:styleId="NoList11121">
    <w:name w:val="No List11121"/>
    <w:next w:val="a4"/>
    <w:uiPriority w:val="99"/>
    <w:semiHidden/>
    <w:unhideWhenUsed/>
    <w:rsid w:val="00F81007"/>
  </w:style>
  <w:style w:type="numbering" w:customStyle="1" w:styleId="11210">
    <w:name w:val="无列表1121"/>
    <w:next w:val="a4"/>
    <w:semiHidden/>
    <w:rsid w:val="00F81007"/>
  </w:style>
  <w:style w:type="numbering" w:customStyle="1" w:styleId="NoList2221">
    <w:name w:val="No List2221"/>
    <w:next w:val="a4"/>
    <w:uiPriority w:val="99"/>
    <w:semiHidden/>
    <w:unhideWhenUsed/>
    <w:rsid w:val="00F81007"/>
  </w:style>
  <w:style w:type="numbering" w:customStyle="1" w:styleId="NoList3221">
    <w:name w:val="No List3221"/>
    <w:next w:val="a4"/>
    <w:uiPriority w:val="99"/>
    <w:semiHidden/>
    <w:unhideWhenUsed/>
    <w:rsid w:val="00F81007"/>
  </w:style>
  <w:style w:type="numbering" w:customStyle="1" w:styleId="NoList4211">
    <w:name w:val="No List4211"/>
    <w:next w:val="a4"/>
    <w:uiPriority w:val="99"/>
    <w:semiHidden/>
    <w:unhideWhenUsed/>
    <w:rsid w:val="00F81007"/>
  </w:style>
  <w:style w:type="numbering" w:customStyle="1" w:styleId="NoList21111">
    <w:name w:val="No List21111"/>
    <w:next w:val="a4"/>
    <w:uiPriority w:val="99"/>
    <w:semiHidden/>
    <w:unhideWhenUsed/>
    <w:rsid w:val="00F81007"/>
  </w:style>
  <w:style w:type="numbering" w:customStyle="1" w:styleId="NoList31111">
    <w:name w:val="No List31111"/>
    <w:next w:val="a4"/>
    <w:uiPriority w:val="99"/>
    <w:semiHidden/>
    <w:unhideWhenUsed/>
    <w:rsid w:val="00F81007"/>
  </w:style>
  <w:style w:type="numbering" w:customStyle="1" w:styleId="NoList41111">
    <w:name w:val="No List41111"/>
    <w:next w:val="a4"/>
    <w:uiPriority w:val="99"/>
    <w:semiHidden/>
    <w:unhideWhenUsed/>
    <w:rsid w:val="00F81007"/>
  </w:style>
  <w:style w:type="numbering" w:customStyle="1" w:styleId="111111">
    <w:name w:val="无列表111111"/>
    <w:next w:val="a4"/>
    <w:semiHidden/>
    <w:rsid w:val="00F81007"/>
  </w:style>
  <w:style w:type="numbering" w:customStyle="1" w:styleId="NoList111111">
    <w:name w:val="No List111111"/>
    <w:next w:val="a4"/>
    <w:uiPriority w:val="99"/>
    <w:semiHidden/>
    <w:unhideWhenUsed/>
    <w:rsid w:val="00F81007"/>
  </w:style>
  <w:style w:type="numbering" w:customStyle="1" w:styleId="NoList12111">
    <w:name w:val="No List12111"/>
    <w:next w:val="a4"/>
    <w:uiPriority w:val="99"/>
    <w:semiHidden/>
    <w:unhideWhenUsed/>
    <w:rsid w:val="00F81007"/>
  </w:style>
  <w:style w:type="numbering" w:customStyle="1" w:styleId="NoList22111">
    <w:name w:val="No List22111"/>
    <w:next w:val="a4"/>
    <w:uiPriority w:val="99"/>
    <w:semiHidden/>
    <w:unhideWhenUsed/>
    <w:rsid w:val="00F81007"/>
  </w:style>
  <w:style w:type="numbering" w:customStyle="1" w:styleId="NoList32111">
    <w:name w:val="No List32111"/>
    <w:next w:val="a4"/>
    <w:uiPriority w:val="99"/>
    <w:semiHidden/>
    <w:unhideWhenUsed/>
    <w:rsid w:val="00F81007"/>
  </w:style>
  <w:style w:type="numbering" w:customStyle="1" w:styleId="NoList141">
    <w:name w:val="No List141"/>
    <w:next w:val="a4"/>
    <w:uiPriority w:val="99"/>
    <w:semiHidden/>
    <w:unhideWhenUsed/>
    <w:rsid w:val="00F81007"/>
  </w:style>
  <w:style w:type="numbering" w:customStyle="1" w:styleId="NoList151">
    <w:name w:val="No List151"/>
    <w:next w:val="a4"/>
    <w:uiPriority w:val="99"/>
    <w:semiHidden/>
    <w:unhideWhenUsed/>
    <w:rsid w:val="00F81007"/>
  </w:style>
  <w:style w:type="numbering" w:customStyle="1" w:styleId="NoList241">
    <w:name w:val="No List241"/>
    <w:next w:val="a4"/>
    <w:uiPriority w:val="99"/>
    <w:semiHidden/>
    <w:unhideWhenUsed/>
    <w:rsid w:val="00F81007"/>
  </w:style>
  <w:style w:type="numbering" w:customStyle="1" w:styleId="NoList341">
    <w:name w:val="No List341"/>
    <w:next w:val="a4"/>
    <w:uiPriority w:val="99"/>
    <w:semiHidden/>
    <w:unhideWhenUsed/>
    <w:rsid w:val="00F81007"/>
  </w:style>
  <w:style w:type="numbering" w:customStyle="1" w:styleId="NoList441">
    <w:name w:val="No List441"/>
    <w:next w:val="a4"/>
    <w:uiPriority w:val="99"/>
    <w:semiHidden/>
    <w:unhideWhenUsed/>
    <w:rsid w:val="00F81007"/>
  </w:style>
  <w:style w:type="numbering" w:customStyle="1" w:styleId="NoList531">
    <w:name w:val="No List531"/>
    <w:next w:val="a4"/>
    <w:uiPriority w:val="99"/>
    <w:semiHidden/>
    <w:unhideWhenUsed/>
    <w:rsid w:val="00F81007"/>
  </w:style>
  <w:style w:type="numbering" w:customStyle="1" w:styleId="NoList631">
    <w:name w:val="No List631"/>
    <w:next w:val="a4"/>
    <w:uiPriority w:val="99"/>
    <w:semiHidden/>
    <w:unhideWhenUsed/>
    <w:rsid w:val="00F81007"/>
  </w:style>
  <w:style w:type="numbering" w:customStyle="1" w:styleId="NoList731">
    <w:name w:val="No List731"/>
    <w:next w:val="a4"/>
    <w:uiPriority w:val="99"/>
    <w:semiHidden/>
    <w:unhideWhenUsed/>
    <w:rsid w:val="00F81007"/>
  </w:style>
  <w:style w:type="numbering" w:customStyle="1" w:styleId="NoList821">
    <w:name w:val="No List821"/>
    <w:next w:val="a4"/>
    <w:uiPriority w:val="99"/>
    <w:semiHidden/>
    <w:unhideWhenUsed/>
    <w:rsid w:val="00F81007"/>
  </w:style>
  <w:style w:type="numbering" w:customStyle="1" w:styleId="NoList921">
    <w:name w:val="No List921"/>
    <w:next w:val="a4"/>
    <w:uiPriority w:val="99"/>
    <w:semiHidden/>
    <w:unhideWhenUsed/>
    <w:rsid w:val="00F81007"/>
  </w:style>
  <w:style w:type="numbering" w:customStyle="1" w:styleId="NoList1131">
    <w:name w:val="No List1131"/>
    <w:next w:val="a4"/>
    <w:uiPriority w:val="99"/>
    <w:semiHidden/>
    <w:unhideWhenUsed/>
    <w:rsid w:val="00F81007"/>
  </w:style>
  <w:style w:type="numbering" w:customStyle="1" w:styleId="NoList2131">
    <w:name w:val="No List2131"/>
    <w:next w:val="a4"/>
    <w:uiPriority w:val="99"/>
    <w:semiHidden/>
    <w:unhideWhenUsed/>
    <w:rsid w:val="00F81007"/>
  </w:style>
  <w:style w:type="numbering" w:customStyle="1" w:styleId="NoList3131">
    <w:name w:val="No List3131"/>
    <w:next w:val="a4"/>
    <w:uiPriority w:val="99"/>
    <w:semiHidden/>
    <w:unhideWhenUsed/>
    <w:rsid w:val="00F81007"/>
  </w:style>
  <w:style w:type="numbering" w:customStyle="1" w:styleId="NoList4131">
    <w:name w:val="No List4131"/>
    <w:next w:val="a4"/>
    <w:uiPriority w:val="99"/>
    <w:semiHidden/>
    <w:unhideWhenUsed/>
    <w:rsid w:val="00F81007"/>
  </w:style>
  <w:style w:type="numbering" w:customStyle="1" w:styleId="NoList5121">
    <w:name w:val="No List5121"/>
    <w:next w:val="a4"/>
    <w:uiPriority w:val="99"/>
    <w:semiHidden/>
    <w:unhideWhenUsed/>
    <w:rsid w:val="00F81007"/>
  </w:style>
  <w:style w:type="numbering" w:customStyle="1" w:styleId="NoList6121">
    <w:name w:val="No List6121"/>
    <w:next w:val="a4"/>
    <w:uiPriority w:val="99"/>
    <w:semiHidden/>
    <w:unhideWhenUsed/>
    <w:rsid w:val="00F81007"/>
  </w:style>
  <w:style w:type="numbering" w:customStyle="1" w:styleId="NoList7121">
    <w:name w:val="No List7121"/>
    <w:next w:val="a4"/>
    <w:uiPriority w:val="99"/>
    <w:semiHidden/>
    <w:unhideWhenUsed/>
    <w:rsid w:val="00F81007"/>
  </w:style>
  <w:style w:type="numbering" w:customStyle="1" w:styleId="NoList8121">
    <w:name w:val="No List8121"/>
    <w:next w:val="a4"/>
    <w:uiPriority w:val="99"/>
    <w:semiHidden/>
    <w:unhideWhenUsed/>
    <w:rsid w:val="00F81007"/>
  </w:style>
  <w:style w:type="numbering" w:customStyle="1" w:styleId="NoList9111">
    <w:name w:val="No List9111"/>
    <w:next w:val="a4"/>
    <w:uiPriority w:val="99"/>
    <w:semiHidden/>
    <w:unhideWhenUsed/>
    <w:rsid w:val="00F81007"/>
  </w:style>
  <w:style w:type="numbering" w:customStyle="1" w:styleId="LFO1921">
    <w:name w:val="LFO1921"/>
    <w:basedOn w:val="a4"/>
    <w:rsid w:val="00F81007"/>
  </w:style>
  <w:style w:type="numbering" w:customStyle="1" w:styleId="NoList1011">
    <w:name w:val="No List1011"/>
    <w:next w:val="a4"/>
    <w:uiPriority w:val="99"/>
    <w:semiHidden/>
    <w:unhideWhenUsed/>
    <w:rsid w:val="00F81007"/>
  </w:style>
  <w:style w:type="numbering" w:customStyle="1" w:styleId="LFO19111">
    <w:name w:val="LFO19111"/>
    <w:basedOn w:val="a4"/>
    <w:rsid w:val="00F81007"/>
  </w:style>
  <w:style w:type="numbering" w:customStyle="1" w:styleId="NoList1231">
    <w:name w:val="No List1231"/>
    <w:next w:val="a4"/>
    <w:uiPriority w:val="99"/>
    <w:semiHidden/>
    <w:rsid w:val="00F81007"/>
  </w:style>
  <w:style w:type="numbering" w:customStyle="1" w:styleId="NoList11131">
    <w:name w:val="No List11131"/>
    <w:next w:val="a4"/>
    <w:uiPriority w:val="99"/>
    <w:semiHidden/>
    <w:unhideWhenUsed/>
    <w:rsid w:val="00F81007"/>
  </w:style>
  <w:style w:type="numbering" w:customStyle="1" w:styleId="1310">
    <w:name w:val="无列表131"/>
    <w:next w:val="a4"/>
    <w:semiHidden/>
    <w:rsid w:val="00F81007"/>
  </w:style>
  <w:style w:type="numbering" w:customStyle="1" w:styleId="1311">
    <w:name w:val="リストなし131"/>
    <w:next w:val="a4"/>
    <w:uiPriority w:val="99"/>
    <w:semiHidden/>
    <w:unhideWhenUsed/>
    <w:rsid w:val="00F81007"/>
  </w:style>
  <w:style w:type="numbering" w:customStyle="1" w:styleId="11310">
    <w:name w:val="无列表1131"/>
    <w:next w:val="a4"/>
    <w:semiHidden/>
    <w:rsid w:val="00F81007"/>
  </w:style>
  <w:style w:type="numbering" w:customStyle="1" w:styleId="11211">
    <w:name w:val="リストなし1121"/>
    <w:next w:val="a4"/>
    <w:uiPriority w:val="99"/>
    <w:semiHidden/>
    <w:unhideWhenUsed/>
    <w:rsid w:val="00F81007"/>
  </w:style>
  <w:style w:type="numbering" w:customStyle="1" w:styleId="NoList2231">
    <w:name w:val="No List2231"/>
    <w:next w:val="a4"/>
    <w:uiPriority w:val="99"/>
    <w:semiHidden/>
    <w:unhideWhenUsed/>
    <w:rsid w:val="00F81007"/>
  </w:style>
  <w:style w:type="numbering" w:customStyle="1" w:styleId="NoList3231">
    <w:name w:val="No List3231"/>
    <w:next w:val="a4"/>
    <w:uiPriority w:val="99"/>
    <w:semiHidden/>
    <w:unhideWhenUsed/>
    <w:rsid w:val="00F81007"/>
  </w:style>
  <w:style w:type="numbering" w:customStyle="1" w:styleId="NoList4221">
    <w:name w:val="No List4221"/>
    <w:next w:val="a4"/>
    <w:uiPriority w:val="99"/>
    <w:semiHidden/>
    <w:unhideWhenUsed/>
    <w:rsid w:val="00F81007"/>
  </w:style>
  <w:style w:type="numbering" w:customStyle="1" w:styleId="NoList21121">
    <w:name w:val="No List21121"/>
    <w:next w:val="a4"/>
    <w:uiPriority w:val="99"/>
    <w:semiHidden/>
    <w:unhideWhenUsed/>
    <w:rsid w:val="00F81007"/>
  </w:style>
  <w:style w:type="numbering" w:customStyle="1" w:styleId="NoList31121">
    <w:name w:val="No List31121"/>
    <w:next w:val="a4"/>
    <w:uiPriority w:val="99"/>
    <w:semiHidden/>
    <w:unhideWhenUsed/>
    <w:rsid w:val="00F81007"/>
  </w:style>
  <w:style w:type="numbering" w:customStyle="1" w:styleId="NoList41121">
    <w:name w:val="No List41121"/>
    <w:next w:val="a4"/>
    <w:uiPriority w:val="99"/>
    <w:semiHidden/>
    <w:unhideWhenUsed/>
    <w:rsid w:val="00F81007"/>
  </w:style>
  <w:style w:type="numbering" w:customStyle="1" w:styleId="11121">
    <w:name w:val="无列表11121"/>
    <w:next w:val="a4"/>
    <w:semiHidden/>
    <w:rsid w:val="00F81007"/>
  </w:style>
  <w:style w:type="numbering" w:customStyle="1" w:styleId="NoList111121">
    <w:name w:val="No List111121"/>
    <w:next w:val="a4"/>
    <w:uiPriority w:val="99"/>
    <w:semiHidden/>
    <w:unhideWhenUsed/>
    <w:rsid w:val="00F81007"/>
  </w:style>
  <w:style w:type="numbering" w:customStyle="1" w:styleId="NoList12121">
    <w:name w:val="No List12121"/>
    <w:next w:val="a4"/>
    <w:uiPriority w:val="99"/>
    <w:semiHidden/>
    <w:unhideWhenUsed/>
    <w:rsid w:val="00F81007"/>
  </w:style>
  <w:style w:type="numbering" w:customStyle="1" w:styleId="NoList22121">
    <w:name w:val="No List22121"/>
    <w:next w:val="a4"/>
    <w:uiPriority w:val="99"/>
    <w:semiHidden/>
    <w:unhideWhenUsed/>
    <w:rsid w:val="00F81007"/>
  </w:style>
  <w:style w:type="numbering" w:customStyle="1" w:styleId="NoList32121">
    <w:name w:val="No List32121"/>
    <w:next w:val="a4"/>
    <w:uiPriority w:val="99"/>
    <w:semiHidden/>
    <w:unhideWhenUsed/>
    <w:rsid w:val="00F81007"/>
  </w:style>
  <w:style w:type="numbering" w:customStyle="1" w:styleId="NoList161">
    <w:name w:val="No List161"/>
    <w:next w:val="a4"/>
    <w:uiPriority w:val="99"/>
    <w:semiHidden/>
    <w:unhideWhenUsed/>
    <w:rsid w:val="00F81007"/>
  </w:style>
  <w:style w:type="numbering" w:customStyle="1" w:styleId="NoList171">
    <w:name w:val="No List171"/>
    <w:next w:val="a4"/>
    <w:uiPriority w:val="99"/>
    <w:semiHidden/>
    <w:unhideWhenUsed/>
    <w:rsid w:val="00F81007"/>
  </w:style>
  <w:style w:type="numbering" w:customStyle="1" w:styleId="NoList251">
    <w:name w:val="No List251"/>
    <w:next w:val="a4"/>
    <w:uiPriority w:val="99"/>
    <w:semiHidden/>
    <w:unhideWhenUsed/>
    <w:rsid w:val="00F81007"/>
  </w:style>
  <w:style w:type="numbering" w:customStyle="1" w:styleId="NoList351">
    <w:name w:val="No List351"/>
    <w:next w:val="a4"/>
    <w:uiPriority w:val="99"/>
    <w:semiHidden/>
    <w:unhideWhenUsed/>
    <w:rsid w:val="00F81007"/>
  </w:style>
  <w:style w:type="numbering" w:customStyle="1" w:styleId="NoList451">
    <w:name w:val="No List451"/>
    <w:next w:val="a4"/>
    <w:uiPriority w:val="99"/>
    <w:semiHidden/>
    <w:unhideWhenUsed/>
    <w:rsid w:val="00F81007"/>
  </w:style>
  <w:style w:type="numbering" w:customStyle="1" w:styleId="NoList541">
    <w:name w:val="No List541"/>
    <w:next w:val="a4"/>
    <w:uiPriority w:val="99"/>
    <w:semiHidden/>
    <w:unhideWhenUsed/>
    <w:rsid w:val="00F81007"/>
  </w:style>
  <w:style w:type="numbering" w:customStyle="1" w:styleId="NoList641">
    <w:name w:val="No List641"/>
    <w:next w:val="a4"/>
    <w:uiPriority w:val="99"/>
    <w:semiHidden/>
    <w:unhideWhenUsed/>
    <w:rsid w:val="00F81007"/>
  </w:style>
  <w:style w:type="numbering" w:customStyle="1" w:styleId="NoList741">
    <w:name w:val="No List741"/>
    <w:next w:val="a4"/>
    <w:uiPriority w:val="99"/>
    <w:semiHidden/>
    <w:unhideWhenUsed/>
    <w:rsid w:val="00F81007"/>
  </w:style>
  <w:style w:type="numbering" w:customStyle="1" w:styleId="NoList831">
    <w:name w:val="No List831"/>
    <w:next w:val="a4"/>
    <w:uiPriority w:val="99"/>
    <w:semiHidden/>
    <w:unhideWhenUsed/>
    <w:rsid w:val="00F81007"/>
  </w:style>
  <w:style w:type="numbering" w:customStyle="1" w:styleId="NoList931">
    <w:name w:val="No List931"/>
    <w:next w:val="a4"/>
    <w:uiPriority w:val="99"/>
    <w:semiHidden/>
    <w:unhideWhenUsed/>
    <w:rsid w:val="00F81007"/>
  </w:style>
  <w:style w:type="numbering" w:customStyle="1" w:styleId="NoList1141">
    <w:name w:val="No List1141"/>
    <w:next w:val="a4"/>
    <w:uiPriority w:val="99"/>
    <w:semiHidden/>
    <w:unhideWhenUsed/>
    <w:rsid w:val="00F81007"/>
  </w:style>
  <w:style w:type="numbering" w:customStyle="1" w:styleId="NoList2141">
    <w:name w:val="No List2141"/>
    <w:next w:val="a4"/>
    <w:uiPriority w:val="99"/>
    <w:semiHidden/>
    <w:unhideWhenUsed/>
    <w:rsid w:val="00F81007"/>
  </w:style>
  <w:style w:type="numbering" w:customStyle="1" w:styleId="NoList3141">
    <w:name w:val="No List3141"/>
    <w:next w:val="a4"/>
    <w:uiPriority w:val="99"/>
    <w:semiHidden/>
    <w:unhideWhenUsed/>
    <w:rsid w:val="00F81007"/>
  </w:style>
  <w:style w:type="numbering" w:customStyle="1" w:styleId="NoList4141">
    <w:name w:val="No List4141"/>
    <w:next w:val="a4"/>
    <w:uiPriority w:val="99"/>
    <w:semiHidden/>
    <w:unhideWhenUsed/>
    <w:rsid w:val="00F81007"/>
  </w:style>
  <w:style w:type="numbering" w:customStyle="1" w:styleId="NoList5131">
    <w:name w:val="No List5131"/>
    <w:next w:val="a4"/>
    <w:uiPriority w:val="99"/>
    <w:semiHidden/>
    <w:unhideWhenUsed/>
    <w:rsid w:val="00F81007"/>
  </w:style>
  <w:style w:type="numbering" w:customStyle="1" w:styleId="NoList6131">
    <w:name w:val="No List6131"/>
    <w:next w:val="a4"/>
    <w:uiPriority w:val="99"/>
    <w:semiHidden/>
    <w:unhideWhenUsed/>
    <w:rsid w:val="00F81007"/>
  </w:style>
  <w:style w:type="numbering" w:customStyle="1" w:styleId="NoList7131">
    <w:name w:val="No List7131"/>
    <w:next w:val="a4"/>
    <w:uiPriority w:val="99"/>
    <w:semiHidden/>
    <w:unhideWhenUsed/>
    <w:rsid w:val="00F81007"/>
  </w:style>
  <w:style w:type="numbering" w:customStyle="1" w:styleId="NoList8131">
    <w:name w:val="No List8131"/>
    <w:next w:val="a4"/>
    <w:uiPriority w:val="99"/>
    <w:semiHidden/>
    <w:unhideWhenUsed/>
    <w:rsid w:val="00F81007"/>
  </w:style>
  <w:style w:type="numbering" w:customStyle="1" w:styleId="NoList9121">
    <w:name w:val="No List9121"/>
    <w:next w:val="a4"/>
    <w:uiPriority w:val="99"/>
    <w:semiHidden/>
    <w:unhideWhenUsed/>
    <w:rsid w:val="00F81007"/>
  </w:style>
  <w:style w:type="numbering" w:customStyle="1" w:styleId="LFO1931">
    <w:name w:val="LFO1931"/>
    <w:basedOn w:val="a4"/>
    <w:rsid w:val="00F81007"/>
  </w:style>
  <w:style w:type="numbering" w:customStyle="1" w:styleId="NoList1021">
    <w:name w:val="No List1021"/>
    <w:next w:val="a4"/>
    <w:uiPriority w:val="99"/>
    <w:semiHidden/>
    <w:unhideWhenUsed/>
    <w:rsid w:val="00F81007"/>
  </w:style>
  <w:style w:type="numbering" w:customStyle="1" w:styleId="LFO19121">
    <w:name w:val="LFO19121"/>
    <w:basedOn w:val="a4"/>
    <w:rsid w:val="00F81007"/>
  </w:style>
  <w:style w:type="numbering" w:customStyle="1" w:styleId="NoList1241">
    <w:name w:val="No List1241"/>
    <w:next w:val="a4"/>
    <w:uiPriority w:val="99"/>
    <w:semiHidden/>
    <w:rsid w:val="00F81007"/>
  </w:style>
  <w:style w:type="numbering" w:customStyle="1" w:styleId="NoList11141">
    <w:name w:val="No List11141"/>
    <w:next w:val="a4"/>
    <w:uiPriority w:val="99"/>
    <w:semiHidden/>
    <w:unhideWhenUsed/>
    <w:rsid w:val="00F81007"/>
  </w:style>
  <w:style w:type="numbering" w:customStyle="1" w:styleId="1410">
    <w:name w:val="无列表141"/>
    <w:next w:val="a4"/>
    <w:semiHidden/>
    <w:rsid w:val="00F81007"/>
  </w:style>
  <w:style w:type="numbering" w:customStyle="1" w:styleId="1411">
    <w:name w:val="リストなし141"/>
    <w:next w:val="a4"/>
    <w:uiPriority w:val="99"/>
    <w:semiHidden/>
    <w:unhideWhenUsed/>
    <w:rsid w:val="00F81007"/>
  </w:style>
  <w:style w:type="numbering" w:customStyle="1" w:styleId="11410">
    <w:name w:val="无列表1141"/>
    <w:next w:val="a4"/>
    <w:semiHidden/>
    <w:rsid w:val="00F81007"/>
  </w:style>
  <w:style w:type="numbering" w:customStyle="1" w:styleId="11311">
    <w:name w:val="リストなし1131"/>
    <w:next w:val="a4"/>
    <w:uiPriority w:val="99"/>
    <w:semiHidden/>
    <w:unhideWhenUsed/>
    <w:rsid w:val="00F81007"/>
  </w:style>
  <w:style w:type="numbering" w:customStyle="1" w:styleId="NoList2241">
    <w:name w:val="No List2241"/>
    <w:next w:val="a4"/>
    <w:uiPriority w:val="99"/>
    <w:semiHidden/>
    <w:unhideWhenUsed/>
    <w:rsid w:val="00F81007"/>
  </w:style>
  <w:style w:type="numbering" w:customStyle="1" w:styleId="NoList3241">
    <w:name w:val="No List3241"/>
    <w:next w:val="a4"/>
    <w:uiPriority w:val="99"/>
    <w:semiHidden/>
    <w:unhideWhenUsed/>
    <w:rsid w:val="00F81007"/>
  </w:style>
  <w:style w:type="numbering" w:customStyle="1" w:styleId="NoList4231">
    <w:name w:val="No List4231"/>
    <w:next w:val="a4"/>
    <w:uiPriority w:val="99"/>
    <w:semiHidden/>
    <w:unhideWhenUsed/>
    <w:rsid w:val="00F81007"/>
  </w:style>
  <w:style w:type="numbering" w:customStyle="1" w:styleId="NoList21131">
    <w:name w:val="No List21131"/>
    <w:next w:val="a4"/>
    <w:uiPriority w:val="99"/>
    <w:semiHidden/>
    <w:unhideWhenUsed/>
    <w:rsid w:val="00F81007"/>
  </w:style>
  <w:style w:type="numbering" w:customStyle="1" w:styleId="NoList31131">
    <w:name w:val="No List31131"/>
    <w:next w:val="a4"/>
    <w:uiPriority w:val="99"/>
    <w:semiHidden/>
    <w:unhideWhenUsed/>
    <w:rsid w:val="00F81007"/>
  </w:style>
  <w:style w:type="numbering" w:customStyle="1" w:styleId="NoList41131">
    <w:name w:val="No List41131"/>
    <w:next w:val="a4"/>
    <w:uiPriority w:val="99"/>
    <w:semiHidden/>
    <w:unhideWhenUsed/>
    <w:rsid w:val="00F81007"/>
  </w:style>
  <w:style w:type="numbering" w:customStyle="1" w:styleId="11131">
    <w:name w:val="无列表11131"/>
    <w:next w:val="a4"/>
    <w:semiHidden/>
    <w:rsid w:val="00F81007"/>
  </w:style>
  <w:style w:type="numbering" w:customStyle="1" w:styleId="NoList111131">
    <w:name w:val="No List111131"/>
    <w:next w:val="a4"/>
    <w:uiPriority w:val="99"/>
    <w:semiHidden/>
    <w:unhideWhenUsed/>
    <w:rsid w:val="00F81007"/>
  </w:style>
  <w:style w:type="numbering" w:customStyle="1" w:styleId="NoList12131">
    <w:name w:val="No List12131"/>
    <w:next w:val="a4"/>
    <w:uiPriority w:val="99"/>
    <w:semiHidden/>
    <w:unhideWhenUsed/>
    <w:rsid w:val="00F81007"/>
  </w:style>
  <w:style w:type="numbering" w:customStyle="1" w:styleId="NoList22131">
    <w:name w:val="No List22131"/>
    <w:next w:val="a4"/>
    <w:uiPriority w:val="99"/>
    <w:semiHidden/>
    <w:unhideWhenUsed/>
    <w:rsid w:val="00F81007"/>
  </w:style>
  <w:style w:type="numbering" w:customStyle="1" w:styleId="NoList32131">
    <w:name w:val="No List32131"/>
    <w:next w:val="a4"/>
    <w:uiPriority w:val="99"/>
    <w:semiHidden/>
    <w:unhideWhenUsed/>
    <w:rsid w:val="00F81007"/>
  </w:style>
  <w:style w:type="character" w:customStyle="1" w:styleId="font01">
    <w:name w:val="font01"/>
    <w:basedOn w:val="a2"/>
    <w:qFormat/>
    <w:rsid w:val="00F81007"/>
    <w:rPr>
      <w:rFonts w:ascii="Arial" w:hAnsi="Arial" w:cs="Arial" w:hint="default"/>
      <w:color w:val="000000"/>
      <w:sz w:val="18"/>
      <w:szCs w:val="18"/>
      <w:u w:val="none"/>
      <w:vertAlign w:val="superscript"/>
    </w:rPr>
  </w:style>
  <w:style w:type="character" w:customStyle="1" w:styleId="font51">
    <w:name w:val="font51"/>
    <w:basedOn w:val="a2"/>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1"/>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F81007"/>
  </w:style>
  <w:style w:type="table" w:customStyle="1" w:styleId="TableGrid46">
    <w:name w:val="Table Grid46"/>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81007"/>
    <w:rPr>
      <w:rFonts w:ascii="Times New Roman" w:eastAsia="MS Mincho" w:hAnsi="Times New Roman"/>
      <w:lang w:val="en-GB" w:eastAsia="en-US"/>
    </w:rPr>
    <w:tblPr/>
  </w:style>
  <w:style w:type="table" w:customStyle="1" w:styleId="TableGrid65">
    <w:name w:val="Table Grid6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81007"/>
    <w:rPr>
      <w:rFonts w:ascii="Times New Roman" w:eastAsia="MS Mincho" w:hAnsi="Times New Roman"/>
      <w:lang w:val="en-GB" w:eastAsia="en-US"/>
    </w:rPr>
    <w:tblPr/>
  </w:style>
  <w:style w:type="table" w:customStyle="1" w:styleId="Tabellengitternetz1122">
    <w:name w:val="Tabellengitternetz1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81007"/>
    <w:rPr>
      <w:color w:val="605E5C"/>
      <w:shd w:val="clear" w:color="auto" w:fill="E1DFDD"/>
    </w:rPr>
  </w:style>
  <w:style w:type="table" w:customStyle="1" w:styleId="270">
    <w:name w:val="古典型 27"/>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81007"/>
    <w:rPr>
      <w:rFonts w:ascii="Times New Roman" w:eastAsia="MS Mincho" w:hAnsi="Times New Roman"/>
      <w:lang w:val="en-US" w:eastAsia="zh-CN"/>
    </w:rPr>
    <w:tblPr/>
  </w:style>
  <w:style w:type="table" w:customStyle="1" w:styleId="TableGrid541">
    <w:name w:val="Table Grid5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81007"/>
    <w:rPr>
      <w:rFonts w:ascii="Times New Roman" w:eastAsia="MS Mincho" w:hAnsi="Times New Roman"/>
      <w:lang w:val="en-US" w:eastAsia="zh-CN"/>
    </w:rPr>
    <w:tblPr/>
  </w:style>
  <w:style w:type="table" w:customStyle="1" w:styleId="TableGrid5111">
    <w:name w:val="Table Grid5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BC766-4B35-4328-86D0-0E9E27112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3</Pages>
  <Words>1376</Words>
  <Characters>7848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29</cp:revision>
  <cp:lastPrinted>1899-12-31T23:00:00Z</cp:lastPrinted>
  <dcterms:created xsi:type="dcterms:W3CDTF">2022-10-22T14:23:00Z</dcterms:created>
  <dcterms:modified xsi:type="dcterms:W3CDTF">2023-05-15T13:10:00Z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